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D1352" w14:textId="51B755A9" w:rsidR="00453BB5" w:rsidRDefault="00DE7327" w:rsidP="00453BB5">
      <w:pPr>
        <w:pStyle w:val="CRCoverPage"/>
        <w:tabs>
          <w:tab w:val="right" w:pos="9639"/>
        </w:tabs>
        <w:spacing w:after="0"/>
        <w:rPr>
          <w:b/>
          <w:i/>
          <w:sz w:val="28"/>
        </w:rPr>
      </w:pPr>
      <w:r>
        <w:rPr>
          <w:b/>
          <w:sz w:val="24"/>
        </w:rPr>
        <w:t>3GPP TSG-RAN1 Meeting #11</w:t>
      </w:r>
      <w:r w:rsidR="007A472A">
        <w:rPr>
          <w:rFonts w:eastAsiaTheme="minorEastAsia" w:hint="eastAsia"/>
          <w:b/>
          <w:sz w:val="24"/>
          <w:lang w:eastAsia="zh-CN"/>
        </w:rPr>
        <w:t>9</w:t>
      </w:r>
      <w:r>
        <w:rPr>
          <w:b/>
          <w:i/>
          <w:sz w:val="28"/>
        </w:rPr>
        <w:tab/>
      </w:r>
      <w:r w:rsidR="00236193" w:rsidRPr="00236193">
        <w:rPr>
          <w:b/>
          <w:i/>
          <w:sz w:val="28"/>
        </w:rPr>
        <w:t>R1-2409707</w:t>
      </w:r>
    </w:p>
    <w:p w14:paraId="1BB0CF13" w14:textId="52F893B9" w:rsidR="00DE7327" w:rsidRPr="002F62BC" w:rsidRDefault="007A472A" w:rsidP="00453BB5">
      <w:pPr>
        <w:pStyle w:val="CRCoverPage"/>
        <w:tabs>
          <w:tab w:val="right" w:pos="9639"/>
        </w:tabs>
        <w:spacing w:after="0"/>
        <w:rPr>
          <w:b/>
          <w:sz w:val="24"/>
          <w:lang w:val="en-US" w:eastAsia="zh-CN"/>
        </w:rPr>
      </w:pPr>
      <w:r w:rsidRPr="007A472A">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7327" w14:paraId="7ADA881B" w14:textId="77777777" w:rsidTr="0088477A">
        <w:tc>
          <w:tcPr>
            <w:tcW w:w="9641" w:type="dxa"/>
            <w:gridSpan w:val="9"/>
            <w:tcBorders>
              <w:top w:val="single" w:sz="4" w:space="0" w:color="auto"/>
              <w:left w:val="single" w:sz="4" w:space="0" w:color="auto"/>
              <w:bottom w:val="nil"/>
              <w:right w:val="single" w:sz="4" w:space="0" w:color="auto"/>
            </w:tcBorders>
          </w:tcPr>
          <w:p w14:paraId="6904DE8C" w14:textId="77777777" w:rsidR="00DE7327" w:rsidRDefault="00DE7327" w:rsidP="0088477A">
            <w:pPr>
              <w:pStyle w:val="CRCoverPage"/>
              <w:spacing w:after="0"/>
              <w:jc w:val="right"/>
              <w:rPr>
                <w:i/>
              </w:rPr>
            </w:pPr>
            <w:r>
              <w:rPr>
                <w:i/>
                <w:sz w:val="14"/>
              </w:rPr>
              <w:t>CR-Form-v12.3</w:t>
            </w:r>
          </w:p>
        </w:tc>
      </w:tr>
      <w:tr w:rsidR="00DE7327" w14:paraId="3DBE14EC" w14:textId="77777777" w:rsidTr="0088477A">
        <w:tc>
          <w:tcPr>
            <w:tcW w:w="9641" w:type="dxa"/>
            <w:gridSpan w:val="9"/>
            <w:tcBorders>
              <w:top w:val="nil"/>
              <w:left w:val="single" w:sz="4" w:space="0" w:color="auto"/>
              <w:bottom w:val="nil"/>
              <w:right w:val="single" w:sz="4" w:space="0" w:color="auto"/>
            </w:tcBorders>
          </w:tcPr>
          <w:p w14:paraId="2CA47F8D" w14:textId="6F497ED5" w:rsidR="00DE7327" w:rsidRDefault="00241E4A" w:rsidP="0088477A">
            <w:pPr>
              <w:pStyle w:val="CRCoverPage"/>
              <w:spacing w:after="0"/>
              <w:jc w:val="center"/>
            </w:pPr>
            <w:r w:rsidRPr="00241E4A">
              <w:rPr>
                <w:b/>
                <w:color w:val="FF0000"/>
                <w:sz w:val="32"/>
              </w:rPr>
              <w:t xml:space="preserve">[DRAFT] </w:t>
            </w:r>
            <w:r w:rsidR="00DE7327">
              <w:rPr>
                <w:b/>
                <w:sz w:val="32"/>
              </w:rPr>
              <w:t>CHANGE REQUEST</w:t>
            </w:r>
          </w:p>
        </w:tc>
      </w:tr>
      <w:tr w:rsidR="00DE7327" w14:paraId="5CAD80C6" w14:textId="77777777" w:rsidTr="0088477A">
        <w:tc>
          <w:tcPr>
            <w:tcW w:w="9641" w:type="dxa"/>
            <w:gridSpan w:val="9"/>
            <w:tcBorders>
              <w:top w:val="nil"/>
              <w:left w:val="single" w:sz="4" w:space="0" w:color="auto"/>
              <w:bottom w:val="nil"/>
              <w:right w:val="single" w:sz="4" w:space="0" w:color="auto"/>
            </w:tcBorders>
          </w:tcPr>
          <w:p w14:paraId="40356D43" w14:textId="77777777" w:rsidR="00DE7327" w:rsidRDefault="00DE7327" w:rsidP="0088477A">
            <w:pPr>
              <w:pStyle w:val="CRCoverPage"/>
              <w:spacing w:after="0"/>
              <w:rPr>
                <w:sz w:val="8"/>
                <w:szCs w:val="8"/>
              </w:rPr>
            </w:pPr>
          </w:p>
        </w:tc>
      </w:tr>
      <w:tr w:rsidR="00DE7327" w14:paraId="1C8EFD00" w14:textId="77777777" w:rsidTr="0088477A">
        <w:tc>
          <w:tcPr>
            <w:tcW w:w="142" w:type="dxa"/>
            <w:tcBorders>
              <w:top w:val="nil"/>
              <w:left w:val="single" w:sz="4" w:space="0" w:color="auto"/>
              <w:bottom w:val="nil"/>
              <w:right w:val="nil"/>
            </w:tcBorders>
          </w:tcPr>
          <w:p w14:paraId="0732192E" w14:textId="77777777" w:rsidR="00DE7327" w:rsidRDefault="00DE7327" w:rsidP="0088477A">
            <w:pPr>
              <w:pStyle w:val="CRCoverPage"/>
              <w:spacing w:after="0"/>
              <w:jc w:val="right"/>
            </w:pPr>
          </w:p>
        </w:tc>
        <w:tc>
          <w:tcPr>
            <w:tcW w:w="1559" w:type="dxa"/>
            <w:shd w:val="pct30" w:color="FFFF00" w:fill="auto"/>
          </w:tcPr>
          <w:p w14:paraId="27FCA6BF" w14:textId="0D78BD64" w:rsidR="00DE7327" w:rsidRPr="00DD2BED" w:rsidRDefault="00DE7327" w:rsidP="0088477A">
            <w:pPr>
              <w:pStyle w:val="CRCoverPage"/>
              <w:spacing w:after="0"/>
              <w:jc w:val="center"/>
              <w:rPr>
                <w:rFonts w:eastAsia="等线" w:hint="eastAsia"/>
                <w:b/>
                <w:lang w:eastAsia="zh-CN"/>
              </w:rPr>
            </w:pPr>
            <w:r>
              <w:rPr>
                <w:rFonts w:eastAsia="等线" w:hint="eastAsia"/>
                <w:b/>
                <w:lang w:eastAsia="zh-CN"/>
              </w:rPr>
              <w:t>3</w:t>
            </w:r>
            <w:r>
              <w:rPr>
                <w:rFonts w:eastAsia="等线"/>
                <w:b/>
                <w:lang w:eastAsia="zh-CN"/>
              </w:rPr>
              <w:t>8.21</w:t>
            </w:r>
            <w:r w:rsidR="00FB594B">
              <w:rPr>
                <w:rFonts w:eastAsia="等线" w:hint="eastAsia"/>
                <w:b/>
                <w:lang w:eastAsia="zh-CN"/>
              </w:rPr>
              <w:t>1</w:t>
            </w:r>
          </w:p>
        </w:tc>
        <w:tc>
          <w:tcPr>
            <w:tcW w:w="709" w:type="dxa"/>
          </w:tcPr>
          <w:p w14:paraId="2295A73C" w14:textId="77777777" w:rsidR="00DE7327" w:rsidRDefault="00DE7327" w:rsidP="0088477A">
            <w:pPr>
              <w:pStyle w:val="CRCoverPage"/>
              <w:spacing w:after="0"/>
              <w:jc w:val="center"/>
            </w:pPr>
            <w:r>
              <w:rPr>
                <w:b/>
                <w:sz w:val="28"/>
              </w:rPr>
              <w:t>CR</w:t>
            </w:r>
          </w:p>
        </w:tc>
        <w:tc>
          <w:tcPr>
            <w:tcW w:w="1276" w:type="dxa"/>
            <w:shd w:val="pct30" w:color="FFFF00" w:fill="auto"/>
          </w:tcPr>
          <w:p w14:paraId="623D64F6" w14:textId="77777777" w:rsidR="00DE7327" w:rsidRPr="00B4336B" w:rsidRDefault="00DE7327" w:rsidP="0088477A">
            <w:pPr>
              <w:pStyle w:val="CRCoverPage"/>
              <w:spacing w:after="0"/>
              <w:rPr>
                <w:rFonts w:eastAsia="等线"/>
                <w:lang w:eastAsia="zh-CN"/>
              </w:rPr>
            </w:pPr>
          </w:p>
        </w:tc>
        <w:tc>
          <w:tcPr>
            <w:tcW w:w="709" w:type="dxa"/>
          </w:tcPr>
          <w:p w14:paraId="68572C19" w14:textId="77777777" w:rsidR="00DE7327" w:rsidRDefault="00DE7327" w:rsidP="0088477A">
            <w:pPr>
              <w:pStyle w:val="CRCoverPage"/>
              <w:tabs>
                <w:tab w:val="right" w:pos="625"/>
              </w:tabs>
              <w:spacing w:after="0"/>
              <w:jc w:val="center"/>
            </w:pPr>
            <w:r>
              <w:rPr>
                <w:b/>
                <w:bCs/>
                <w:sz w:val="28"/>
              </w:rPr>
              <w:t>rev</w:t>
            </w:r>
          </w:p>
        </w:tc>
        <w:tc>
          <w:tcPr>
            <w:tcW w:w="992" w:type="dxa"/>
            <w:shd w:val="pct30" w:color="FFFF00" w:fill="auto"/>
          </w:tcPr>
          <w:p w14:paraId="7343A926" w14:textId="77777777" w:rsidR="00DE7327" w:rsidRDefault="00DE7327" w:rsidP="0088477A">
            <w:pPr>
              <w:pStyle w:val="CRCoverPage"/>
              <w:spacing w:after="0"/>
              <w:jc w:val="center"/>
              <w:rPr>
                <w:b/>
                <w:lang w:eastAsia="zh-CN"/>
              </w:rPr>
            </w:pPr>
            <w:r>
              <w:rPr>
                <w:b/>
                <w:lang w:eastAsia="zh-CN"/>
              </w:rPr>
              <w:t>-</w:t>
            </w:r>
          </w:p>
        </w:tc>
        <w:tc>
          <w:tcPr>
            <w:tcW w:w="2410" w:type="dxa"/>
          </w:tcPr>
          <w:p w14:paraId="05BD107E" w14:textId="77777777" w:rsidR="00DE7327" w:rsidRDefault="00DE7327" w:rsidP="0088477A">
            <w:pPr>
              <w:pStyle w:val="CRCoverPage"/>
              <w:tabs>
                <w:tab w:val="right" w:pos="1825"/>
              </w:tabs>
              <w:spacing w:after="0"/>
              <w:jc w:val="center"/>
            </w:pPr>
            <w:r>
              <w:rPr>
                <w:b/>
                <w:sz w:val="28"/>
                <w:szCs w:val="28"/>
              </w:rPr>
              <w:t>Current version:</w:t>
            </w:r>
          </w:p>
        </w:tc>
        <w:tc>
          <w:tcPr>
            <w:tcW w:w="1701" w:type="dxa"/>
            <w:shd w:val="pct30" w:color="FFFF00" w:fill="auto"/>
          </w:tcPr>
          <w:p w14:paraId="412E64A6" w14:textId="74185806" w:rsidR="00DE7327" w:rsidRDefault="00DE7327" w:rsidP="0088477A">
            <w:pPr>
              <w:pStyle w:val="CRCoverPage"/>
              <w:spacing w:after="0"/>
              <w:jc w:val="center"/>
              <w:rPr>
                <w:sz w:val="28"/>
              </w:rPr>
            </w:pPr>
            <w:r>
              <w:rPr>
                <w:b/>
              </w:rPr>
              <w:t>1</w:t>
            </w:r>
            <w:r w:rsidR="000A172A">
              <w:rPr>
                <w:rFonts w:eastAsiaTheme="minorEastAsia" w:hint="eastAsia"/>
                <w:b/>
                <w:lang w:eastAsia="zh-CN"/>
              </w:rPr>
              <w:t>7</w:t>
            </w:r>
            <w:r>
              <w:rPr>
                <w:b/>
              </w:rPr>
              <w:t>.</w:t>
            </w:r>
            <w:r w:rsidR="000A172A">
              <w:rPr>
                <w:rFonts w:eastAsiaTheme="minorEastAsia" w:hint="eastAsia"/>
                <w:b/>
                <w:lang w:eastAsia="zh-CN"/>
              </w:rPr>
              <w:t>9</w:t>
            </w:r>
            <w:r>
              <w:rPr>
                <w:b/>
              </w:rPr>
              <w:t>.0</w:t>
            </w:r>
          </w:p>
        </w:tc>
        <w:tc>
          <w:tcPr>
            <w:tcW w:w="143" w:type="dxa"/>
            <w:tcBorders>
              <w:top w:val="nil"/>
              <w:left w:val="nil"/>
              <w:bottom w:val="nil"/>
              <w:right w:val="single" w:sz="4" w:space="0" w:color="auto"/>
            </w:tcBorders>
          </w:tcPr>
          <w:p w14:paraId="2BD81AF5" w14:textId="77777777" w:rsidR="00DE7327" w:rsidRDefault="00DE7327" w:rsidP="0088477A">
            <w:pPr>
              <w:pStyle w:val="CRCoverPage"/>
              <w:spacing w:after="0"/>
            </w:pPr>
          </w:p>
        </w:tc>
      </w:tr>
      <w:tr w:rsidR="00DE7327" w14:paraId="14EAFD00" w14:textId="77777777" w:rsidTr="0088477A">
        <w:tc>
          <w:tcPr>
            <w:tcW w:w="9641" w:type="dxa"/>
            <w:gridSpan w:val="9"/>
            <w:tcBorders>
              <w:top w:val="nil"/>
              <w:left w:val="single" w:sz="4" w:space="0" w:color="auto"/>
              <w:bottom w:val="nil"/>
              <w:right w:val="single" w:sz="4" w:space="0" w:color="auto"/>
            </w:tcBorders>
          </w:tcPr>
          <w:p w14:paraId="348CB43B" w14:textId="77777777" w:rsidR="00DE7327" w:rsidRDefault="00DE7327" w:rsidP="0088477A">
            <w:pPr>
              <w:pStyle w:val="CRCoverPage"/>
              <w:spacing w:after="0"/>
            </w:pPr>
          </w:p>
        </w:tc>
      </w:tr>
      <w:tr w:rsidR="00DE7327" w14:paraId="7D38EA42" w14:textId="77777777" w:rsidTr="0088477A">
        <w:tc>
          <w:tcPr>
            <w:tcW w:w="9641" w:type="dxa"/>
            <w:gridSpan w:val="9"/>
            <w:tcBorders>
              <w:top w:val="single" w:sz="4" w:space="0" w:color="auto"/>
              <w:left w:val="nil"/>
              <w:bottom w:val="nil"/>
              <w:right w:val="nil"/>
            </w:tcBorders>
          </w:tcPr>
          <w:p w14:paraId="15F89A02" w14:textId="77777777" w:rsidR="00DE7327" w:rsidRDefault="00DE7327" w:rsidP="0088477A">
            <w:pPr>
              <w:pStyle w:val="CRCoverPage"/>
              <w:spacing w:after="0"/>
              <w:jc w:val="center"/>
              <w:rPr>
                <w:i/>
              </w:rPr>
            </w:pPr>
            <w:r>
              <w:rPr>
                <w:i/>
              </w:rPr>
              <w:t xml:space="preserve">For </w:t>
            </w:r>
            <w:hyperlink r:id="rId8" w:anchor="_blank" w:history="1">
              <w:r>
                <w:rPr>
                  <w:rStyle w:val="a6"/>
                  <w:b/>
                  <w:i/>
                  <w:color w:val="FF0000"/>
                </w:rPr>
                <w:t>HE</w:t>
              </w:r>
              <w:bookmarkStart w:id="0" w:name="_Hlt497126619"/>
              <w:r>
                <w:rPr>
                  <w:rStyle w:val="a6"/>
                  <w:b/>
                  <w:i/>
                  <w:color w:val="FF0000"/>
                </w:rPr>
                <w:t>L</w:t>
              </w:r>
              <w:bookmarkEnd w:id="0"/>
              <w:r>
                <w:rPr>
                  <w:rStyle w:val="a6"/>
                  <w:b/>
                  <w:i/>
                  <w:color w:val="FF0000"/>
                </w:rPr>
                <w:t>P</w:t>
              </w:r>
            </w:hyperlink>
            <w:r>
              <w:rPr>
                <w:b/>
                <w:i/>
                <w:color w:val="FF0000"/>
              </w:rPr>
              <w:t xml:space="preserve"> </w:t>
            </w:r>
            <w:r>
              <w:rPr>
                <w:i/>
              </w:rPr>
              <w:t xml:space="preserve">on using this form: comprehensive instructions can be found at </w:t>
            </w:r>
            <w:r>
              <w:rPr>
                <w:i/>
              </w:rPr>
              <w:br/>
            </w:r>
            <w:hyperlink r:id="rId9" w:history="1">
              <w:r>
                <w:rPr>
                  <w:rStyle w:val="a6"/>
                  <w:i/>
                </w:rPr>
                <w:t>http://www.3gpp.org/Change-Requests</w:t>
              </w:r>
            </w:hyperlink>
            <w:r>
              <w:rPr>
                <w:i/>
              </w:rPr>
              <w:t>.</w:t>
            </w:r>
          </w:p>
        </w:tc>
      </w:tr>
      <w:tr w:rsidR="00DE7327" w14:paraId="41FF434B" w14:textId="77777777" w:rsidTr="0088477A">
        <w:tc>
          <w:tcPr>
            <w:tcW w:w="9641" w:type="dxa"/>
            <w:gridSpan w:val="9"/>
          </w:tcPr>
          <w:p w14:paraId="0B7FD446" w14:textId="77777777" w:rsidR="00DE7327" w:rsidRDefault="00DE7327" w:rsidP="0088477A">
            <w:pPr>
              <w:pStyle w:val="CRCoverPage"/>
              <w:spacing w:after="0"/>
              <w:rPr>
                <w:sz w:val="8"/>
                <w:szCs w:val="8"/>
              </w:rPr>
            </w:pPr>
          </w:p>
        </w:tc>
      </w:tr>
    </w:tbl>
    <w:p w14:paraId="78C5611F" w14:textId="77777777" w:rsidR="00DE7327" w:rsidRDefault="00DE7327" w:rsidP="00DE7327">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7327" w14:paraId="2A6A01A7" w14:textId="77777777" w:rsidTr="0088477A">
        <w:tc>
          <w:tcPr>
            <w:tcW w:w="2835" w:type="dxa"/>
          </w:tcPr>
          <w:p w14:paraId="472BCA0A" w14:textId="77777777" w:rsidR="00DE7327" w:rsidRDefault="00DE7327" w:rsidP="0088477A">
            <w:pPr>
              <w:pStyle w:val="CRCoverPage"/>
              <w:tabs>
                <w:tab w:val="right" w:pos="2751"/>
              </w:tabs>
              <w:spacing w:after="0"/>
              <w:rPr>
                <w:b/>
                <w:i/>
              </w:rPr>
            </w:pPr>
            <w:r>
              <w:rPr>
                <w:b/>
                <w:i/>
              </w:rPr>
              <w:t>Proposed change affects:</w:t>
            </w:r>
          </w:p>
        </w:tc>
        <w:tc>
          <w:tcPr>
            <w:tcW w:w="1418" w:type="dxa"/>
          </w:tcPr>
          <w:p w14:paraId="75F2AB22" w14:textId="77777777" w:rsidR="00DE7327" w:rsidRDefault="00DE7327" w:rsidP="008847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C3ED2" w14:textId="77777777" w:rsidR="00DE7327" w:rsidRDefault="00DE7327" w:rsidP="0088477A">
            <w:pPr>
              <w:pStyle w:val="CRCoverPage"/>
              <w:spacing w:after="0"/>
              <w:jc w:val="center"/>
              <w:rPr>
                <w:b/>
                <w:caps/>
              </w:rPr>
            </w:pPr>
          </w:p>
        </w:tc>
        <w:tc>
          <w:tcPr>
            <w:tcW w:w="709" w:type="dxa"/>
            <w:tcBorders>
              <w:top w:val="nil"/>
              <w:left w:val="single" w:sz="4" w:space="0" w:color="auto"/>
              <w:bottom w:val="nil"/>
              <w:right w:val="nil"/>
            </w:tcBorders>
          </w:tcPr>
          <w:p w14:paraId="7A22E7B6" w14:textId="77777777" w:rsidR="00DE7327" w:rsidRDefault="00DE7327" w:rsidP="008847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020D6" w14:textId="77777777" w:rsidR="00DE7327" w:rsidRPr="00693E8D"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126" w:type="dxa"/>
          </w:tcPr>
          <w:p w14:paraId="739884FC" w14:textId="77777777" w:rsidR="00DE7327" w:rsidRDefault="00DE7327" w:rsidP="008847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2B02F" w14:textId="77777777" w:rsidR="00DE7327" w:rsidRPr="00693E8D"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1418" w:type="dxa"/>
          </w:tcPr>
          <w:p w14:paraId="5C9DBFA2" w14:textId="77777777" w:rsidR="00DE7327" w:rsidRDefault="00DE7327" w:rsidP="008847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D8B69" w14:textId="77777777" w:rsidR="00DE7327" w:rsidRDefault="00DE7327" w:rsidP="0088477A">
            <w:pPr>
              <w:pStyle w:val="CRCoverPage"/>
              <w:spacing w:after="0"/>
              <w:jc w:val="center"/>
              <w:rPr>
                <w:b/>
                <w:bCs/>
                <w:caps/>
              </w:rPr>
            </w:pPr>
          </w:p>
        </w:tc>
      </w:tr>
    </w:tbl>
    <w:p w14:paraId="3FCE3A96" w14:textId="77777777" w:rsidR="00DE7327" w:rsidRDefault="00DE7327" w:rsidP="00DE7327">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7327" w14:paraId="536FB035" w14:textId="77777777" w:rsidTr="0088477A">
        <w:tc>
          <w:tcPr>
            <w:tcW w:w="9640" w:type="dxa"/>
            <w:gridSpan w:val="11"/>
          </w:tcPr>
          <w:p w14:paraId="65AA5AF1" w14:textId="77777777" w:rsidR="00DE7327" w:rsidRDefault="00DE7327" w:rsidP="0088477A">
            <w:pPr>
              <w:pStyle w:val="CRCoverPage"/>
              <w:spacing w:after="0"/>
              <w:rPr>
                <w:sz w:val="8"/>
                <w:szCs w:val="8"/>
              </w:rPr>
            </w:pPr>
          </w:p>
        </w:tc>
      </w:tr>
      <w:tr w:rsidR="00DE7327" w14:paraId="2D3E2D02" w14:textId="77777777" w:rsidTr="0088477A">
        <w:tc>
          <w:tcPr>
            <w:tcW w:w="1843" w:type="dxa"/>
            <w:tcBorders>
              <w:top w:val="single" w:sz="4" w:space="0" w:color="auto"/>
              <w:left w:val="single" w:sz="4" w:space="0" w:color="auto"/>
              <w:bottom w:val="nil"/>
              <w:right w:val="nil"/>
            </w:tcBorders>
          </w:tcPr>
          <w:p w14:paraId="7EC7C73A" w14:textId="77777777" w:rsidR="00DE7327" w:rsidRDefault="00DE7327" w:rsidP="0088477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1330470" w14:textId="724788B0" w:rsidR="00DE7327" w:rsidRDefault="007857E0" w:rsidP="00F170EB">
            <w:pPr>
              <w:pStyle w:val="CRCoverPage"/>
              <w:spacing w:after="0"/>
              <w:rPr>
                <w:lang w:eastAsia="zh-CN"/>
              </w:rPr>
            </w:pPr>
            <w:r w:rsidRPr="007857E0">
              <w:rPr>
                <w:lang w:eastAsia="zh-CN"/>
              </w:rPr>
              <w:t>Draft CR on correction on preamble sequence mapping for NTN</w:t>
            </w:r>
          </w:p>
        </w:tc>
      </w:tr>
      <w:tr w:rsidR="00DE7327" w14:paraId="7CB02110" w14:textId="77777777" w:rsidTr="0088477A">
        <w:tc>
          <w:tcPr>
            <w:tcW w:w="1843" w:type="dxa"/>
            <w:tcBorders>
              <w:top w:val="nil"/>
              <w:left w:val="single" w:sz="4" w:space="0" w:color="auto"/>
              <w:bottom w:val="nil"/>
              <w:right w:val="nil"/>
            </w:tcBorders>
          </w:tcPr>
          <w:p w14:paraId="455163EB" w14:textId="77777777" w:rsidR="00DE7327" w:rsidRDefault="00DE7327" w:rsidP="0088477A">
            <w:pPr>
              <w:pStyle w:val="CRCoverPage"/>
              <w:spacing w:after="0"/>
              <w:rPr>
                <w:b/>
                <w:i/>
                <w:sz w:val="8"/>
                <w:szCs w:val="8"/>
              </w:rPr>
            </w:pPr>
          </w:p>
        </w:tc>
        <w:tc>
          <w:tcPr>
            <w:tcW w:w="7797" w:type="dxa"/>
            <w:gridSpan w:val="10"/>
            <w:tcBorders>
              <w:top w:val="nil"/>
              <w:left w:val="nil"/>
              <w:bottom w:val="nil"/>
              <w:right w:val="single" w:sz="4" w:space="0" w:color="auto"/>
            </w:tcBorders>
          </w:tcPr>
          <w:p w14:paraId="5E72FF11" w14:textId="77777777" w:rsidR="00DE7327" w:rsidRDefault="00DE7327" w:rsidP="0088477A">
            <w:pPr>
              <w:pStyle w:val="CRCoverPage"/>
              <w:spacing w:after="0"/>
              <w:rPr>
                <w:sz w:val="8"/>
                <w:szCs w:val="8"/>
              </w:rPr>
            </w:pPr>
          </w:p>
        </w:tc>
      </w:tr>
      <w:tr w:rsidR="00DE7327" w14:paraId="0DA7F9A4" w14:textId="77777777" w:rsidTr="0088477A">
        <w:tc>
          <w:tcPr>
            <w:tcW w:w="1843" w:type="dxa"/>
            <w:tcBorders>
              <w:top w:val="nil"/>
              <w:left w:val="single" w:sz="4" w:space="0" w:color="auto"/>
              <w:bottom w:val="nil"/>
              <w:right w:val="nil"/>
            </w:tcBorders>
          </w:tcPr>
          <w:p w14:paraId="0BF1669D" w14:textId="77777777" w:rsidR="00DE7327" w:rsidRDefault="00DE7327" w:rsidP="0088477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FA5BFE" w14:textId="5AE965E5" w:rsidR="00DE7327" w:rsidRPr="00AB1656" w:rsidRDefault="00AB1656" w:rsidP="0088477A">
            <w:pPr>
              <w:pStyle w:val="CRCoverPage"/>
              <w:spacing w:after="0"/>
              <w:ind w:left="100"/>
              <w:rPr>
                <w:rFonts w:eastAsiaTheme="minorEastAsia"/>
                <w:lang w:eastAsia="zh-CN"/>
              </w:rPr>
            </w:pPr>
            <w:r>
              <w:rPr>
                <w:rFonts w:eastAsiaTheme="minorEastAsia" w:hint="eastAsia"/>
                <w:lang w:eastAsia="zh-CN"/>
              </w:rPr>
              <w:t>vivo</w:t>
            </w:r>
          </w:p>
        </w:tc>
      </w:tr>
      <w:tr w:rsidR="00DE7327" w14:paraId="1B10F297" w14:textId="77777777" w:rsidTr="0088477A">
        <w:tc>
          <w:tcPr>
            <w:tcW w:w="1843" w:type="dxa"/>
            <w:tcBorders>
              <w:top w:val="nil"/>
              <w:left w:val="single" w:sz="4" w:space="0" w:color="auto"/>
              <w:bottom w:val="nil"/>
              <w:right w:val="nil"/>
            </w:tcBorders>
          </w:tcPr>
          <w:p w14:paraId="0020BE4E" w14:textId="77777777" w:rsidR="00DE7327" w:rsidRDefault="00DE7327" w:rsidP="0088477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33172E2" w14:textId="77777777" w:rsidR="00DE7327" w:rsidRDefault="00DE7327" w:rsidP="0088477A">
            <w:pPr>
              <w:pStyle w:val="CRCoverPage"/>
              <w:spacing w:after="0"/>
              <w:ind w:left="100"/>
            </w:pPr>
            <w:r>
              <w:t>R1</w:t>
            </w:r>
          </w:p>
        </w:tc>
      </w:tr>
      <w:tr w:rsidR="00DE7327" w14:paraId="04D8AEBC" w14:textId="77777777" w:rsidTr="0088477A">
        <w:tc>
          <w:tcPr>
            <w:tcW w:w="1843" w:type="dxa"/>
            <w:tcBorders>
              <w:top w:val="nil"/>
              <w:left w:val="single" w:sz="4" w:space="0" w:color="auto"/>
              <w:bottom w:val="nil"/>
              <w:right w:val="nil"/>
            </w:tcBorders>
          </w:tcPr>
          <w:p w14:paraId="74374C54" w14:textId="77777777" w:rsidR="00DE7327" w:rsidRDefault="00DE7327" w:rsidP="0088477A">
            <w:pPr>
              <w:pStyle w:val="CRCoverPage"/>
              <w:spacing w:after="0"/>
              <w:rPr>
                <w:b/>
                <w:i/>
                <w:sz w:val="8"/>
                <w:szCs w:val="8"/>
              </w:rPr>
            </w:pPr>
          </w:p>
        </w:tc>
        <w:tc>
          <w:tcPr>
            <w:tcW w:w="7797" w:type="dxa"/>
            <w:gridSpan w:val="10"/>
            <w:tcBorders>
              <w:top w:val="nil"/>
              <w:left w:val="nil"/>
              <w:bottom w:val="nil"/>
              <w:right w:val="single" w:sz="4" w:space="0" w:color="auto"/>
            </w:tcBorders>
          </w:tcPr>
          <w:p w14:paraId="08782965" w14:textId="77777777" w:rsidR="00DE7327" w:rsidRDefault="00DE7327" w:rsidP="0088477A">
            <w:pPr>
              <w:pStyle w:val="CRCoverPage"/>
              <w:spacing w:after="0"/>
              <w:rPr>
                <w:sz w:val="8"/>
                <w:szCs w:val="8"/>
              </w:rPr>
            </w:pPr>
          </w:p>
        </w:tc>
      </w:tr>
      <w:tr w:rsidR="00DE7327" w14:paraId="6EF2A5CD" w14:textId="77777777" w:rsidTr="0088477A">
        <w:tc>
          <w:tcPr>
            <w:tcW w:w="1843" w:type="dxa"/>
            <w:tcBorders>
              <w:top w:val="nil"/>
              <w:left w:val="single" w:sz="4" w:space="0" w:color="auto"/>
              <w:bottom w:val="nil"/>
              <w:right w:val="nil"/>
            </w:tcBorders>
          </w:tcPr>
          <w:p w14:paraId="07B407C4" w14:textId="77777777" w:rsidR="00DE7327" w:rsidRDefault="00DE7327" w:rsidP="0088477A">
            <w:pPr>
              <w:pStyle w:val="CRCoverPage"/>
              <w:tabs>
                <w:tab w:val="right" w:pos="1759"/>
              </w:tabs>
              <w:spacing w:after="0"/>
              <w:rPr>
                <w:b/>
                <w:i/>
              </w:rPr>
            </w:pPr>
            <w:r>
              <w:rPr>
                <w:b/>
                <w:i/>
              </w:rPr>
              <w:t>Work item code:</w:t>
            </w:r>
          </w:p>
        </w:tc>
        <w:tc>
          <w:tcPr>
            <w:tcW w:w="3686" w:type="dxa"/>
            <w:gridSpan w:val="5"/>
            <w:shd w:val="pct30" w:color="FFFF00" w:fill="auto"/>
          </w:tcPr>
          <w:p w14:paraId="209A96CA" w14:textId="46C0B5D4" w:rsidR="00DE7327" w:rsidRPr="00A069C6" w:rsidRDefault="000A172A" w:rsidP="0088477A">
            <w:pPr>
              <w:pStyle w:val="CRCoverPage"/>
              <w:spacing w:after="0"/>
              <w:ind w:left="100"/>
              <w:rPr>
                <w:rFonts w:eastAsia="等线"/>
                <w:lang w:eastAsia="zh-CN"/>
              </w:rPr>
            </w:pPr>
            <w:r w:rsidRPr="000A172A">
              <w:t>NR_NTN_solutions</w:t>
            </w:r>
          </w:p>
        </w:tc>
        <w:tc>
          <w:tcPr>
            <w:tcW w:w="567" w:type="dxa"/>
          </w:tcPr>
          <w:p w14:paraId="659779C7" w14:textId="77777777" w:rsidR="00DE7327" w:rsidRDefault="00DE7327" w:rsidP="0088477A">
            <w:pPr>
              <w:pStyle w:val="CRCoverPage"/>
              <w:spacing w:after="0"/>
              <w:ind w:right="100"/>
            </w:pPr>
          </w:p>
        </w:tc>
        <w:tc>
          <w:tcPr>
            <w:tcW w:w="1417" w:type="dxa"/>
            <w:gridSpan w:val="3"/>
          </w:tcPr>
          <w:p w14:paraId="7F27C28C" w14:textId="77777777" w:rsidR="00DE7327" w:rsidRDefault="00DE7327" w:rsidP="0088477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335F6D58" w14:textId="7616F9A0" w:rsidR="00DE7327" w:rsidRPr="008C230C" w:rsidRDefault="00DE7327" w:rsidP="0088477A">
            <w:pPr>
              <w:pStyle w:val="CRCoverPage"/>
              <w:spacing w:after="0"/>
              <w:ind w:left="100"/>
              <w:rPr>
                <w:rFonts w:eastAsiaTheme="minorEastAsia"/>
                <w:lang w:eastAsia="zh-CN"/>
              </w:rPr>
            </w:pPr>
            <w:r>
              <w:t>2024-</w:t>
            </w:r>
            <w:r w:rsidR="00E8562C">
              <w:rPr>
                <w:rFonts w:eastAsiaTheme="minorEastAsia" w:hint="eastAsia"/>
                <w:lang w:eastAsia="zh-CN"/>
              </w:rPr>
              <w:t>11</w:t>
            </w:r>
            <w:r>
              <w:t>-</w:t>
            </w:r>
            <w:r w:rsidR="00E8562C">
              <w:rPr>
                <w:rFonts w:eastAsiaTheme="minorEastAsia" w:hint="eastAsia"/>
                <w:lang w:eastAsia="zh-CN"/>
              </w:rPr>
              <w:t>0</w:t>
            </w:r>
            <w:r w:rsidR="000A172A">
              <w:rPr>
                <w:rFonts w:eastAsiaTheme="minorEastAsia" w:hint="eastAsia"/>
                <w:lang w:eastAsia="zh-CN"/>
              </w:rPr>
              <w:t>8</w:t>
            </w:r>
          </w:p>
        </w:tc>
      </w:tr>
      <w:tr w:rsidR="00DE7327" w14:paraId="7B29E351" w14:textId="77777777" w:rsidTr="0088477A">
        <w:tc>
          <w:tcPr>
            <w:tcW w:w="1843" w:type="dxa"/>
            <w:tcBorders>
              <w:top w:val="nil"/>
              <w:left w:val="single" w:sz="4" w:space="0" w:color="auto"/>
              <w:bottom w:val="nil"/>
              <w:right w:val="nil"/>
            </w:tcBorders>
          </w:tcPr>
          <w:p w14:paraId="6DCFABB2" w14:textId="77777777" w:rsidR="00DE7327" w:rsidRDefault="00DE7327" w:rsidP="0088477A">
            <w:pPr>
              <w:pStyle w:val="CRCoverPage"/>
              <w:spacing w:after="0"/>
              <w:rPr>
                <w:b/>
                <w:i/>
                <w:sz w:val="8"/>
                <w:szCs w:val="8"/>
              </w:rPr>
            </w:pPr>
          </w:p>
        </w:tc>
        <w:tc>
          <w:tcPr>
            <w:tcW w:w="1986" w:type="dxa"/>
            <w:gridSpan w:val="4"/>
          </w:tcPr>
          <w:p w14:paraId="52FAC02D" w14:textId="77777777" w:rsidR="00DE7327" w:rsidRDefault="00DE7327" w:rsidP="0088477A">
            <w:pPr>
              <w:pStyle w:val="CRCoverPage"/>
              <w:spacing w:after="0"/>
              <w:rPr>
                <w:sz w:val="8"/>
                <w:szCs w:val="8"/>
              </w:rPr>
            </w:pPr>
          </w:p>
        </w:tc>
        <w:tc>
          <w:tcPr>
            <w:tcW w:w="2267" w:type="dxa"/>
            <w:gridSpan w:val="2"/>
          </w:tcPr>
          <w:p w14:paraId="78AB6991" w14:textId="77777777" w:rsidR="00DE7327" w:rsidRDefault="00DE7327" w:rsidP="0088477A">
            <w:pPr>
              <w:pStyle w:val="CRCoverPage"/>
              <w:spacing w:after="0"/>
              <w:rPr>
                <w:sz w:val="8"/>
                <w:szCs w:val="8"/>
              </w:rPr>
            </w:pPr>
          </w:p>
        </w:tc>
        <w:tc>
          <w:tcPr>
            <w:tcW w:w="1417" w:type="dxa"/>
            <w:gridSpan w:val="3"/>
          </w:tcPr>
          <w:p w14:paraId="62FDDD1B" w14:textId="77777777" w:rsidR="00DE7327" w:rsidRDefault="00DE7327" w:rsidP="0088477A">
            <w:pPr>
              <w:pStyle w:val="CRCoverPage"/>
              <w:spacing w:after="0"/>
              <w:rPr>
                <w:sz w:val="8"/>
                <w:szCs w:val="8"/>
              </w:rPr>
            </w:pPr>
          </w:p>
        </w:tc>
        <w:tc>
          <w:tcPr>
            <w:tcW w:w="2127" w:type="dxa"/>
            <w:tcBorders>
              <w:top w:val="nil"/>
              <w:left w:val="nil"/>
              <w:bottom w:val="nil"/>
              <w:right w:val="single" w:sz="4" w:space="0" w:color="auto"/>
            </w:tcBorders>
          </w:tcPr>
          <w:p w14:paraId="40183158" w14:textId="77777777" w:rsidR="00DE7327" w:rsidRDefault="00DE7327" w:rsidP="0088477A">
            <w:pPr>
              <w:pStyle w:val="CRCoverPage"/>
              <w:spacing w:after="0"/>
              <w:rPr>
                <w:sz w:val="8"/>
                <w:szCs w:val="8"/>
              </w:rPr>
            </w:pPr>
          </w:p>
        </w:tc>
      </w:tr>
      <w:tr w:rsidR="00DE7327" w14:paraId="102663C7" w14:textId="77777777" w:rsidTr="0088477A">
        <w:trPr>
          <w:cantSplit/>
        </w:trPr>
        <w:tc>
          <w:tcPr>
            <w:tcW w:w="1843" w:type="dxa"/>
            <w:tcBorders>
              <w:top w:val="nil"/>
              <w:left w:val="single" w:sz="4" w:space="0" w:color="auto"/>
              <w:bottom w:val="nil"/>
              <w:right w:val="nil"/>
            </w:tcBorders>
          </w:tcPr>
          <w:p w14:paraId="11029F47" w14:textId="77777777" w:rsidR="00DE7327" w:rsidRDefault="00DE7327" w:rsidP="0088477A">
            <w:pPr>
              <w:pStyle w:val="CRCoverPage"/>
              <w:tabs>
                <w:tab w:val="right" w:pos="1759"/>
              </w:tabs>
              <w:spacing w:after="0"/>
              <w:rPr>
                <w:b/>
                <w:i/>
              </w:rPr>
            </w:pPr>
            <w:r>
              <w:rPr>
                <w:b/>
                <w:i/>
              </w:rPr>
              <w:t>Category:</w:t>
            </w:r>
          </w:p>
        </w:tc>
        <w:tc>
          <w:tcPr>
            <w:tcW w:w="851" w:type="dxa"/>
            <w:shd w:val="pct30" w:color="FFFF00" w:fill="auto"/>
          </w:tcPr>
          <w:p w14:paraId="2CA51C38" w14:textId="77777777" w:rsidR="00DE7327" w:rsidRDefault="00DE7327" w:rsidP="0088477A">
            <w:pPr>
              <w:pStyle w:val="CRCoverPage"/>
              <w:spacing w:after="0"/>
              <w:ind w:left="100" w:right="-609"/>
              <w:rPr>
                <w:b/>
              </w:rPr>
            </w:pPr>
            <w:r>
              <w:t>F</w:t>
            </w:r>
          </w:p>
        </w:tc>
        <w:tc>
          <w:tcPr>
            <w:tcW w:w="3402" w:type="dxa"/>
            <w:gridSpan w:val="5"/>
          </w:tcPr>
          <w:p w14:paraId="55385760" w14:textId="77777777" w:rsidR="00DE7327" w:rsidRDefault="00DE7327" w:rsidP="0088477A">
            <w:pPr>
              <w:pStyle w:val="CRCoverPage"/>
              <w:spacing w:after="0"/>
            </w:pPr>
          </w:p>
        </w:tc>
        <w:tc>
          <w:tcPr>
            <w:tcW w:w="1417" w:type="dxa"/>
            <w:gridSpan w:val="3"/>
          </w:tcPr>
          <w:p w14:paraId="6D7CDF34" w14:textId="77777777" w:rsidR="00DE7327" w:rsidRDefault="00DE7327" w:rsidP="0088477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A8BCC38" w14:textId="6A183489" w:rsidR="00DE7327" w:rsidRPr="000A172A" w:rsidRDefault="00DE7327" w:rsidP="0088477A">
            <w:pPr>
              <w:pStyle w:val="CRCoverPage"/>
              <w:spacing w:after="0"/>
              <w:ind w:left="100"/>
              <w:rPr>
                <w:rFonts w:eastAsiaTheme="minorEastAsia" w:hint="eastAsia"/>
                <w:lang w:eastAsia="zh-CN"/>
              </w:rPr>
            </w:pPr>
            <w:r>
              <w:t>Rel-1</w:t>
            </w:r>
            <w:r w:rsidR="000A172A">
              <w:rPr>
                <w:rFonts w:eastAsiaTheme="minorEastAsia" w:hint="eastAsia"/>
                <w:lang w:eastAsia="zh-CN"/>
              </w:rPr>
              <w:t>7</w:t>
            </w:r>
          </w:p>
        </w:tc>
      </w:tr>
      <w:tr w:rsidR="00DE7327" w14:paraId="692B6A8A" w14:textId="77777777" w:rsidTr="0088477A">
        <w:tc>
          <w:tcPr>
            <w:tcW w:w="1843" w:type="dxa"/>
            <w:tcBorders>
              <w:top w:val="nil"/>
              <w:left w:val="single" w:sz="4" w:space="0" w:color="auto"/>
              <w:bottom w:val="single" w:sz="4" w:space="0" w:color="auto"/>
              <w:right w:val="nil"/>
            </w:tcBorders>
          </w:tcPr>
          <w:p w14:paraId="2BCE7E32" w14:textId="77777777" w:rsidR="00DE7327" w:rsidRDefault="00DE7327" w:rsidP="0088477A">
            <w:pPr>
              <w:pStyle w:val="CRCoverPage"/>
              <w:spacing w:after="0"/>
              <w:rPr>
                <w:b/>
                <w:i/>
              </w:rPr>
            </w:pPr>
          </w:p>
        </w:tc>
        <w:tc>
          <w:tcPr>
            <w:tcW w:w="4677" w:type="dxa"/>
            <w:gridSpan w:val="8"/>
            <w:tcBorders>
              <w:top w:val="nil"/>
              <w:left w:val="nil"/>
              <w:bottom w:val="single" w:sz="4" w:space="0" w:color="auto"/>
              <w:right w:val="nil"/>
            </w:tcBorders>
          </w:tcPr>
          <w:p w14:paraId="2BCC00C8" w14:textId="77777777" w:rsidR="00DE7327" w:rsidRDefault="00DE7327" w:rsidP="008847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46D079" w14:textId="77777777" w:rsidR="00DE7327" w:rsidRDefault="00DE7327" w:rsidP="0088477A">
            <w:pPr>
              <w:pStyle w:val="CRCoverPage"/>
            </w:pPr>
            <w:r>
              <w:rPr>
                <w:sz w:val="18"/>
              </w:rPr>
              <w:t>Detailed explanations of the above categories can</w:t>
            </w:r>
            <w:r>
              <w:rPr>
                <w:sz w:val="18"/>
              </w:rPr>
              <w:br/>
              <w:t xml:space="preserve">be found in 3GPP </w:t>
            </w:r>
            <w:hyperlink r:id="rId10" w:history="1">
              <w:r>
                <w:rPr>
                  <w:rStyle w:val="a6"/>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53B8874D" w14:textId="77777777" w:rsidR="00DE7327" w:rsidRDefault="00DE7327" w:rsidP="008847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E7327" w14:paraId="2C0B0A1B" w14:textId="77777777" w:rsidTr="0088477A">
        <w:tc>
          <w:tcPr>
            <w:tcW w:w="1843" w:type="dxa"/>
          </w:tcPr>
          <w:p w14:paraId="41A31A9B" w14:textId="77777777" w:rsidR="00DE7327" w:rsidRDefault="00DE7327" w:rsidP="0088477A">
            <w:pPr>
              <w:pStyle w:val="CRCoverPage"/>
              <w:spacing w:after="0"/>
              <w:rPr>
                <w:b/>
                <w:i/>
                <w:sz w:val="8"/>
                <w:szCs w:val="8"/>
              </w:rPr>
            </w:pPr>
          </w:p>
        </w:tc>
        <w:tc>
          <w:tcPr>
            <w:tcW w:w="7797" w:type="dxa"/>
            <w:gridSpan w:val="10"/>
          </w:tcPr>
          <w:p w14:paraId="29408A6C" w14:textId="77777777" w:rsidR="00DE7327" w:rsidRDefault="00DE7327" w:rsidP="0088477A">
            <w:pPr>
              <w:pStyle w:val="CRCoverPage"/>
              <w:spacing w:after="0"/>
              <w:rPr>
                <w:sz w:val="8"/>
                <w:szCs w:val="8"/>
              </w:rPr>
            </w:pPr>
          </w:p>
        </w:tc>
      </w:tr>
      <w:tr w:rsidR="00DE7327" w14:paraId="051E6925" w14:textId="77777777" w:rsidTr="0088477A">
        <w:tc>
          <w:tcPr>
            <w:tcW w:w="2694" w:type="dxa"/>
            <w:gridSpan w:val="2"/>
            <w:tcBorders>
              <w:top w:val="single" w:sz="4" w:space="0" w:color="auto"/>
              <w:left w:val="single" w:sz="4" w:space="0" w:color="auto"/>
              <w:bottom w:val="nil"/>
              <w:right w:val="nil"/>
            </w:tcBorders>
          </w:tcPr>
          <w:p w14:paraId="3E8F827A" w14:textId="77777777" w:rsidR="00DE7327" w:rsidRDefault="00DE7327" w:rsidP="0088477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37C3F91" w14:textId="6EA33A1D" w:rsidR="00D75EF6" w:rsidRDefault="00D75EF6" w:rsidP="008276F8">
            <w:pPr>
              <w:pStyle w:val="CRCoverPage"/>
              <w:spacing w:after="0"/>
              <w:rPr>
                <w:rFonts w:eastAsia="等线"/>
                <w:iCs/>
                <w:lang w:eastAsia="zh-CN"/>
              </w:rPr>
            </w:pPr>
            <w:r>
              <w:rPr>
                <w:rFonts w:eastAsia="等线" w:hint="eastAsia"/>
                <w:iCs/>
                <w:lang w:eastAsia="zh-CN"/>
              </w:rPr>
              <w:t xml:space="preserve">In 38.211, FR1 includes both FR1 TN and FR1 NTN. </w:t>
            </w:r>
            <w:r w:rsidR="00050131">
              <w:rPr>
                <w:rFonts w:eastAsia="等线"/>
                <w:iCs/>
                <w:lang w:eastAsia="zh-CN"/>
              </w:rPr>
              <w:t>In RAN4, a dedicated</w:t>
            </w:r>
            <w:r w:rsidR="00E8562C">
              <w:rPr>
                <w:rFonts w:eastAsia="等线" w:hint="eastAsia"/>
                <w:iCs/>
                <w:lang w:eastAsia="zh-CN"/>
              </w:rPr>
              <w:t xml:space="preserve"> </w:t>
            </w:r>
            <w:r w:rsidR="00050131">
              <w:rPr>
                <w:rFonts w:eastAsia="等线"/>
                <w:iCs/>
                <w:lang w:eastAsia="zh-CN"/>
              </w:rPr>
              <w:t xml:space="preserve">TS </w:t>
            </w:r>
            <w:r w:rsidR="00E8562C" w:rsidRPr="00E8562C">
              <w:rPr>
                <w:rFonts w:eastAsia="等线"/>
                <w:iCs/>
                <w:lang w:eastAsia="zh-CN"/>
              </w:rPr>
              <w:t>38.108</w:t>
            </w:r>
            <w:r w:rsidR="00E8562C">
              <w:rPr>
                <w:rFonts w:eastAsia="等线" w:hint="eastAsia"/>
                <w:iCs/>
                <w:lang w:eastAsia="zh-CN"/>
              </w:rPr>
              <w:t xml:space="preserve"> is introduced for defining r</w:t>
            </w:r>
            <w:r w:rsidR="00E8562C" w:rsidRPr="00E8562C">
              <w:rPr>
                <w:rFonts w:eastAsia="等线"/>
                <w:iCs/>
                <w:lang w:eastAsia="zh-CN"/>
              </w:rPr>
              <w:t>equirements for SAN providing NR user plane and control plane protocol terminations towards NTN satellite capable UE</w:t>
            </w:r>
            <w:r w:rsidR="00E8562C">
              <w:rPr>
                <w:rFonts w:eastAsia="等线" w:hint="eastAsia"/>
                <w:iCs/>
                <w:lang w:eastAsia="zh-CN"/>
              </w:rPr>
              <w:t>, while</w:t>
            </w:r>
            <w:r w:rsidR="00050131">
              <w:rPr>
                <w:rFonts w:eastAsia="等线"/>
                <w:iCs/>
                <w:lang w:eastAsia="zh-CN"/>
              </w:rPr>
              <w:t xml:space="preserve"> the existing</w:t>
            </w:r>
            <w:r w:rsidR="00E8562C">
              <w:rPr>
                <w:rFonts w:eastAsia="等线" w:hint="eastAsia"/>
                <w:iCs/>
                <w:lang w:eastAsia="zh-CN"/>
              </w:rPr>
              <w:t xml:space="preserve"> </w:t>
            </w:r>
            <w:r w:rsidR="00050131">
              <w:rPr>
                <w:rFonts w:eastAsia="等线"/>
                <w:iCs/>
                <w:lang w:eastAsia="zh-CN"/>
              </w:rPr>
              <w:t xml:space="preserve">TS </w:t>
            </w:r>
            <w:r w:rsidR="00E8562C">
              <w:rPr>
                <w:rFonts w:eastAsia="等线" w:hint="eastAsia"/>
                <w:iCs/>
                <w:lang w:eastAsia="zh-CN"/>
              </w:rPr>
              <w:t xml:space="preserve">38.104 is </w:t>
            </w:r>
            <w:r w:rsidR="00050131">
              <w:rPr>
                <w:rFonts w:eastAsia="等线"/>
                <w:iCs/>
                <w:lang w:eastAsia="zh-CN"/>
              </w:rPr>
              <w:t xml:space="preserve">used only </w:t>
            </w:r>
            <w:r w:rsidR="00E8562C">
              <w:rPr>
                <w:rFonts w:eastAsia="等线" w:hint="eastAsia"/>
                <w:iCs/>
                <w:lang w:eastAsia="zh-CN"/>
              </w:rPr>
              <w:t>for TN base station</w:t>
            </w:r>
            <w:r w:rsidR="00E51303">
              <w:rPr>
                <w:rFonts w:eastAsia="等线" w:hint="eastAsia"/>
                <w:iCs/>
                <w:lang w:eastAsia="zh-CN"/>
              </w:rPr>
              <w:t xml:space="preserve"> and ATG</w:t>
            </w:r>
            <w:r w:rsidR="00050131">
              <w:rPr>
                <w:rFonts w:eastAsia="等线"/>
                <w:iCs/>
                <w:lang w:eastAsia="zh-CN"/>
              </w:rPr>
              <w:t>.</w:t>
            </w:r>
            <w:r w:rsidR="00E8562C">
              <w:rPr>
                <w:rFonts w:eastAsia="等线" w:hint="eastAsia"/>
                <w:iCs/>
                <w:lang w:eastAsia="zh-CN"/>
              </w:rPr>
              <w:t xml:space="preserve"> </w:t>
            </w:r>
          </w:p>
          <w:p w14:paraId="017BCAC4" w14:textId="2D2D0555" w:rsidR="00DE7327" w:rsidRPr="00E8562C" w:rsidRDefault="00050131" w:rsidP="008276F8">
            <w:pPr>
              <w:pStyle w:val="CRCoverPage"/>
              <w:spacing w:after="0"/>
              <w:rPr>
                <w:rFonts w:eastAsia="等线"/>
                <w:iCs/>
                <w:lang w:eastAsia="zh-CN"/>
              </w:rPr>
            </w:pPr>
            <w:r>
              <w:rPr>
                <w:rFonts w:eastAsia="等线"/>
                <w:iCs/>
                <w:lang w:eastAsia="zh-CN"/>
              </w:rPr>
              <w:t xml:space="preserve">However, in the current RAN1 spec, the corresponding </w:t>
            </w:r>
            <w:r w:rsidR="00E8562C">
              <w:rPr>
                <w:rFonts w:eastAsia="等线" w:hint="eastAsia"/>
                <w:iCs/>
                <w:lang w:eastAsia="zh-CN"/>
              </w:rPr>
              <w:t>reference</w:t>
            </w:r>
            <w:r>
              <w:rPr>
                <w:rFonts w:eastAsia="等线"/>
                <w:iCs/>
                <w:lang w:eastAsia="zh-CN"/>
              </w:rPr>
              <w:t xml:space="preserve">s for NTN are only pointing to TS 38.104, i.e., the reference to </w:t>
            </w:r>
            <w:r w:rsidR="00E8562C" w:rsidRPr="00E8562C">
              <w:rPr>
                <w:rFonts w:eastAsia="等线"/>
                <w:iCs/>
                <w:lang w:eastAsia="zh-CN"/>
              </w:rPr>
              <w:t>38.108</w:t>
            </w:r>
            <w:r w:rsidR="00E8562C">
              <w:rPr>
                <w:rFonts w:eastAsia="等线" w:hint="eastAsia"/>
                <w:iCs/>
                <w:lang w:eastAsia="zh-CN"/>
              </w:rPr>
              <w:t xml:space="preserve"> in </w:t>
            </w:r>
            <w:r w:rsidR="00E8562C" w:rsidRPr="00E8562C">
              <w:rPr>
                <w:rFonts w:eastAsia="等线"/>
                <w:iCs/>
                <w:lang w:eastAsia="zh-CN"/>
              </w:rPr>
              <w:t>6.3.3.2</w:t>
            </w:r>
            <w:r w:rsidR="00E8562C">
              <w:rPr>
                <w:rFonts w:eastAsia="等线" w:hint="eastAsia"/>
                <w:iCs/>
                <w:lang w:eastAsia="zh-CN"/>
              </w:rPr>
              <w:t xml:space="preserve"> is missing.</w:t>
            </w:r>
          </w:p>
        </w:tc>
      </w:tr>
      <w:tr w:rsidR="00DE7327" w14:paraId="14284208" w14:textId="77777777" w:rsidTr="0088477A">
        <w:tc>
          <w:tcPr>
            <w:tcW w:w="2694" w:type="dxa"/>
            <w:gridSpan w:val="2"/>
            <w:tcBorders>
              <w:top w:val="nil"/>
              <w:left w:val="single" w:sz="4" w:space="0" w:color="auto"/>
              <w:bottom w:val="nil"/>
              <w:right w:val="nil"/>
            </w:tcBorders>
          </w:tcPr>
          <w:p w14:paraId="7AB45CCC"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7458F7D3" w14:textId="77777777" w:rsidR="00DE7327" w:rsidRDefault="00DE7327" w:rsidP="0088477A">
            <w:pPr>
              <w:pStyle w:val="CRCoverPage"/>
              <w:spacing w:after="0"/>
              <w:rPr>
                <w:sz w:val="8"/>
                <w:szCs w:val="8"/>
              </w:rPr>
            </w:pPr>
          </w:p>
        </w:tc>
      </w:tr>
      <w:tr w:rsidR="00DE7327" w14:paraId="49CD905A" w14:textId="77777777" w:rsidTr="0088477A">
        <w:tc>
          <w:tcPr>
            <w:tcW w:w="2694" w:type="dxa"/>
            <w:gridSpan w:val="2"/>
            <w:tcBorders>
              <w:top w:val="nil"/>
              <w:left w:val="single" w:sz="4" w:space="0" w:color="auto"/>
              <w:bottom w:val="nil"/>
              <w:right w:val="nil"/>
            </w:tcBorders>
          </w:tcPr>
          <w:p w14:paraId="6779E16E" w14:textId="77777777" w:rsidR="00DE7327" w:rsidRDefault="00DE7327" w:rsidP="0088477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6A25DE49" w14:textId="78D268D7" w:rsidR="00DE7327" w:rsidRPr="008276F8" w:rsidRDefault="00E8562C" w:rsidP="008276F8">
            <w:pPr>
              <w:pStyle w:val="CRCoverPage"/>
              <w:spacing w:after="0"/>
              <w:rPr>
                <w:rFonts w:eastAsia="等线"/>
                <w:lang w:val="en-US" w:eastAsia="zh-CN"/>
              </w:rPr>
            </w:pPr>
            <w:r>
              <w:rPr>
                <w:rFonts w:eastAsia="等线" w:hint="eastAsia"/>
                <w:lang w:eastAsia="zh-CN"/>
              </w:rPr>
              <w:t xml:space="preserve">Add </w:t>
            </w:r>
            <w:r w:rsidR="00050131">
              <w:rPr>
                <w:rFonts w:eastAsia="等线"/>
                <w:lang w:eastAsia="zh-CN"/>
              </w:rPr>
              <w:t xml:space="preserve">the corresponding </w:t>
            </w:r>
            <w:r>
              <w:rPr>
                <w:rFonts w:eastAsia="等线" w:hint="eastAsia"/>
                <w:lang w:eastAsia="zh-CN"/>
              </w:rPr>
              <w:t xml:space="preserve">reference to </w:t>
            </w:r>
            <w:r w:rsidR="00050131">
              <w:rPr>
                <w:rFonts w:eastAsia="等线"/>
                <w:lang w:eastAsia="zh-CN"/>
              </w:rPr>
              <w:t xml:space="preserve">TS </w:t>
            </w:r>
            <w:r w:rsidRPr="00E8562C">
              <w:rPr>
                <w:rFonts w:eastAsia="等线"/>
                <w:iCs/>
                <w:lang w:eastAsia="zh-CN"/>
              </w:rPr>
              <w:t>38.108</w:t>
            </w:r>
            <w:r w:rsidR="00050131">
              <w:rPr>
                <w:rFonts w:eastAsia="等线"/>
                <w:iCs/>
                <w:lang w:eastAsia="zh-CN"/>
              </w:rPr>
              <w:t xml:space="preserve"> for NTN</w:t>
            </w:r>
            <w:r w:rsidR="00FE4A79">
              <w:rPr>
                <w:rFonts w:eastAsia="等线"/>
                <w:i/>
                <w:lang w:eastAsia="zh-CN"/>
              </w:rPr>
              <w:t>.</w:t>
            </w:r>
          </w:p>
        </w:tc>
      </w:tr>
      <w:tr w:rsidR="00DE7327" w14:paraId="331613FB" w14:textId="77777777" w:rsidTr="008276F8">
        <w:trPr>
          <w:trHeight w:val="81"/>
        </w:trPr>
        <w:tc>
          <w:tcPr>
            <w:tcW w:w="2694" w:type="dxa"/>
            <w:gridSpan w:val="2"/>
            <w:tcBorders>
              <w:top w:val="nil"/>
              <w:left w:val="single" w:sz="4" w:space="0" w:color="auto"/>
              <w:bottom w:val="nil"/>
              <w:right w:val="nil"/>
            </w:tcBorders>
          </w:tcPr>
          <w:p w14:paraId="6E27B3DE"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042C506D" w14:textId="77777777" w:rsidR="00DE7327" w:rsidRDefault="00DE7327" w:rsidP="0088477A">
            <w:pPr>
              <w:pStyle w:val="CRCoverPage"/>
              <w:spacing w:after="0"/>
              <w:rPr>
                <w:sz w:val="8"/>
                <w:szCs w:val="8"/>
              </w:rPr>
            </w:pPr>
          </w:p>
        </w:tc>
      </w:tr>
      <w:tr w:rsidR="00DE7327" w14:paraId="47964342" w14:textId="77777777" w:rsidTr="0088477A">
        <w:tc>
          <w:tcPr>
            <w:tcW w:w="2694" w:type="dxa"/>
            <w:gridSpan w:val="2"/>
            <w:tcBorders>
              <w:top w:val="nil"/>
              <w:left w:val="single" w:sz="4" w:space="0" w:color="auto"/>
              <w:bottom w:val="single" w:sz="4" w:space="0" w:color="auto"/>
              <w:right w:val="nil"/>
            </w:tcBorders>
          </w:tcPr>
          <w:p w14:paraId="7109485E" w14:textId="77777777" w:rsidR="00DE7327" w:rsidRDefault="00DE7327" w:rsidP="0088477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2A233B" w14:textId="7F5B7589" w:rsidR="00DE7327" w:rsidRDefault="00050131" w:rsidP="0088477A">
            <w:pPr>
              <w:pStyle w:val="CRCoverPage"/>
              <w:spacing w:after="0"/>
              <w:rPr>
                <w:rFonts w:eastAsia="等线"/>
                <w:lang w:eastAsia="zh-CN"/>
              </w:rPr>
            </w:pPr>
            <w:r>
              <w:rPr>
                <w:rFonts w:eastAsia="等线"/>
                <w:lang w:eastAsia="zh-CN"/>
              </w:rPr>
              <w:t>Incorrect references for</w:t>
            </w:r>
            <w:r>
              <w:t xml:space="preserve"> NTN</w:t>
            </w:r>
            <w:r w:rsidR="000753D2">
              <w:rPr>
                <w:rFonts w:eastAsia="等线"/>
                <w:lang w:eastAsia="zh-CN"/>
              </w:rPr>
              <w:t>.</w:t>
            </w:r>
          </w:p>
        </w:tc>
      </w:tr>
      <w:tr w:rsidR="00DE7327" w14:paraId="1A0330CE" w14:textId="77777777" w:rsidTr="0088477A">
        <w:tc>
          <w:tcPr>
            <w:tcW w:w="2694" w:type="dxa"/>
            <w:gridSpan w:val="2"/>
          </w:tcPr>
          <w:p w14:paraId="6A9F16FC" w14:textId="77777777" w:rsidR="00DE7327" w:rsidRDefault="00DE7327" w:rsidP="0088477A">
            <w:pPr>
              <w:pStyle w:val="CRCoverPage"/>
              <w:spacing w:after="0"/>
              <w:rPr>
                <w:b/>
                <w:i/>
                <w:sz w:val="8"/>
                <w:szCs w:val="8"/>
              </w:rPr>
            </w:pPr>
          </w:p>
        </w:tc>
        <w:tc>
          <w:tcPr>
            <w:tcW w:w="6946" w:type="dxa"/>
            <w:gridSpan w:val="9"/>
          </w:tcPr>
          <w:p w14:paraId="7441C3D8" w14:textId="77777777" w:rsidR="00DE7327" w:rsidRDefault="00DE7327" w:rsidP="0088477A">
            <w:pPr>
              <w:pStyle w:val="CRCoverPage"/>
              <w:spacing w:after="0"/>
              <w:rPr>
                <w:sz w:val="8"/>
                <w:szCs w:val="8"/>
              </w:rPr>
            </w:pPr>
          </w:p>
        </w:tc>
      </w:tr>
      <w:tr w:rsidR="00DE7327" w14:paraId="2D1C1E90" w14:textId="77777777" w:rsidTr="0088477A">
        <w:tc>
          <w:tcPr>
            <w:tcW w:w="2694" w:type="dxa"/>
            <w:gridSpan w:val="2"/>
            <w:tcBorders>
              <w:top w:val="single" w:sz="4" w:space="0" w:color="auto"/>
              <w:left w:val="single" w:sz="4" w:space="0" w:color="auto"/>
              <w:bottom w:val="nil"/>
              <w:right w:val="nil"/>
            </w:tcBorders>
          </w:tcPr>
          <w:p w14:paraId="077401B7" w14:textId="77777777" w:rsidR="00DE7327" w:rsidRDefault="00DE7327" w:rsidP="0088477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087289C6" w14:textId="06A893C4" w:rsidR="00DE7327" w:rsidRPr="00676150" w:rsidRDefault="00E8562C" w:rsidP="0088477A">
            <w:pPr>
              <w:pStyle w:val="CRCoverPage"/>
              <w:spacing w:after="0"/>
              <w:ind w:left="100"/>
              <w:rPr>
                <w:rFonts w:eastAsia="等线"/>
                <w:lang w:eastAsia="zh-CN"/>
              </w:rPr>
            </w:pPr>
            <w:r>
              <w:rPr>
                <w:rFonts w:eastAsia="等线" w:hint="eastAsia"/>
                <w:lang w:eastAsia="zh-CN"/>
              </w:rPr>
              <w:t xml:space="preserve">2, </w:t>
            </w:r>
            <w:r w:rsidRPr="00E8562C">
              <w:rPr>
                <w:rFonts w:eastAsia="等线"/>
                <w:lang w:eastAsia="zh-CN"/>
              </w:rPr>
              <w:t>6.3.3.2</w:t>
            </w:r>
          </w:p>
        </w:tc>
      </w:tr>
      <w:tr w:rsidR="00DE7327" w14:paraId="14A2C1D2" w14:textId="77777777" w:rsidTr="0088477A">
        <w:tc>
          <w:tcPr>
            <w:tcW w:w="2694" w:type="dxa"/>
            <w:gridSpan w:val="2"/>
            <w:tcBorders>
              <w:top w:val="nil"/>
              <w:left w:val="single" w:sz="4" w:space="0" w:color="auto"/>
              <w:bottom w:val="nil"/>
              <w:right w:val="nil"/>
            </w:tcBorders>
          </w:tcPr>
          <w:p w14:paraId="2ACD458B" w14:textId="77777777" w:rsidR="00DE7327" w:rsidRDefault="00DE7327" w:rsidP="0088477A">
            <w:pPr>
              <w:pStyle w:val="CRCoverPage"/>
              <w:spacing w:after="0"/>
              <w:rPr>
                <w:b/>
                <w:i/>
                <w:sz w:val="8"/>
                <w:szCs w:val="8"/>
              </w:rPr>
            </w:pPr>
          </w:p>
        </w:tc>
        <w:tc>
          <w:tcPr>
            <w:tcW w:w="6946" w:type="dxa"/>
            <w:gridSpan w:val="9"/>
            <w:tcBorders>
              <w:top w:val="nil"/>
              <w:left w:val="nil"/>
              <w:bottom w:val="nil"/>
              <w:right w:val="single" w:sz="4" w:space="0" w:color="auto"/>
            </w:tcBorders>
          </w:tcPr>
          <w:p w14:paraId="1FF1A710" w14:textId="77777777" w:rsidR="00DE7327" w:rsidRDefault="00DE7327" w:rsidP="0088477A">
            <w:pPr>
              <w:pStyle w:val="CRCoverPage"/>
              <w:spacing w:after="0"/>
              <w:rPr>
                <w:sz w:val="8"/>
                <w:szCs w:val="8"/>
              </w:rPr>
            </w:pPr>
          </w:p>
        </w:tc>
      </w:tr>
      <w:tr w:rsidR="00DE7327" w14:paraId="03F98E61" w14:textId="77777777" w:rsidTr="0088477A">
        <w:tc>
          <w:tcPr>
            <w:tcW w:w="2694" w:type="dxa"/>
            <w:gridSpan w:val="2"/>
            <w:tcBorders>
              <w:top w:val="nil"/>
              <w:left w:val="single" w:sz="4" w:space="0" w:color="auto"/>
              <w:bottom w:val="nil"/>
              <w:right w:val="nil"/>
            </w:tcBorders>
          </w:tcPr>
          <w:p w14:paraId="42F240D3" w14:textId="77777777" w:rsidR="00DE7327" w:rsidRDefault="00DE7327" w:rsidP="0088477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2ADA695" w14:textId="77777777" w:rsidR="00DE7327" w:rsidRDefault="00DE7327" w:rsidP="008847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ADC8A5B" w14:textId="77777777" w:rsidR="00DE7327" w:rsidRDefault="00DE7327" w:rsidP="0088477A">
            <w:pPr>
              <w:pStyle w:val="CRCoverPage"/>
              <w:spacing w:after="0"/>
              <w:jc w:val="center"/>
              <w:rPr>
                <w:b/>
                <w:caps/>
              </w:rPr>
            </w:pPr>
            <w:r>
              <w:rPr>
                <w:b/>
                <w:caps/>
              </w:rPr>
              <w:t>N</w:t>
            </w:r>
          </w:p>
        </w:tc>
        <w:tc>
          <w:tcPr>
            <w:tcW w:w="2977" w:type="dxa"/>
            <w:gridSpan w:val="4"/>
          </w:tcPr>
          <w:p w14:paraId="39B491F0" w14:textId="77777777" w:rsidR="00DE7327" w:rsidRDefault="00DE7327" w:rsidP="0088477A">
            <w:pPr>
              <w:pStyle w:val="CRCoverPage"/>
              <w:tabs>
                <w:tab w:val="right" w:pos="2893"/>
              </w:tabs>
              <w:spacing w:after="0"/>
            </w:pPr>
          </w:p>
        </w:tc>
        <w:tc>
          <w:tcPr>
            <w:tcW w:w="3401" w:type="dxa"/>
            <w:gridSpan w:val="3"/>
            <w:tcBorders>
              <w:top w:val="nil"/>
              <w:left w:val="nil"/>
              <w:bottom w:val="nil"/>
              <w:right w:val="single" w:sz="4" w:space="0" w:color="auto"/>
            </w:tcBorders>
          </w:tcPr>
          <w:p w14:paraId="5F4F6599" w14:textId="77777777" w:rsidR="00DE7327" w:rsidRDefault="00DE7327" w:rsidP="0088477A">
            <w:pPr>
              <w:pStyle w:val="CRCoverPage"/>
              <w:spacing w:after="0"/>
              <w:ind w:left="99"/>
            </w:pPr>
          </w:p>
        </w:tc>
      </w:tr>
      <w:tr w:rsidR="00DE7327" w14:paraId="3FE3780C" w14:textId="77777777" w:rsidTr="0088477A">
        <w:tc>
          <w:tcPr>
            <w:tcW w:w="2694" w:type="dxa"/>
            <w:gridSpan w:val="2"/>
            <w:tcBorders>
              <w:top w:val="nil"/>
              <w:left w:val="single" w:sz="4" w:space="0" w:color="auto"/>
              <w:bottom w:val="nil"/>
              <w:right w:val="nil"/>
            </w:tcBorders>
          </w:tcPr>
          <w:p w14:paraId="17D7D304" w14:textId="77777777" w:rsidR="00DE7327" w:rsidRDefault="00DE7327" w:rsidP="008847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C707A2"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CC11E"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0991FC" w14:textId="77777777" w:rsidR="00DE7327" w:rsidRDefault="00DE7327" w:rsidP="0088477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2325493" w14:textId="77777777" w:rsidR="00DE7327" w:rsidRDefault="00DE7327" w:rsidP="0088477A">
            <w:pPr>
              <w:pStyle w:val="CRCoverPage"/>
              <w:spacing w:after="0"/>
              <w:ind w:left="99"/>
            </w:pPr>
            <w:r>
              <w:t xml:space="preserve">TS/TR ... CR ... </w:t>
            </w:r>
          </w:p>
        </w:tc>
      </w:tr>
      <w:tr w:rsidR="00DE7327" w14:paraId="59D8B211" w14:textId="77777777" w:rsidTr="0088477A">
        <w:tc>
          <w:tcPr>
            <w:tcW w:w="2694" w:type="dxa"/>
            <w:gridSpan w:val="2"/>
            <w:tcBorders>
              <w:top w:val="nil"/>
              <w:left w:val="single" w:sz="4" w:space="0" w:color="auto"/>
              <w:bottom w:val="nil"/>
              <w:right w:val="nil"/>
            </w:tcBorders>
          </w:tcPr>
          <w:p w14:paraId="14814CBD" w14:textId="77777777" w:rsidR="00DE7327" w:rsidRDefault="00DE7327" w:rsidP="0088477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F69A31C"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348B4"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D2911EE" w14:textId="77777777" w:rsidR="00DE7327" w:rsidRDefault="00DE7327" w:rsidP="0088477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0BA1D0EC" w14:textId="77777777" w:rsidR="00DE7327" w:rsidRDefault="00DE7327" w:rsidP="0088477A">
            <w:pPr>
              <w:pStyle w:val="CRCoverPage"/>
              <w:spacing w:after="0"/>
              <w:ind w:left="99"/>
            </w:pPr>
            <w:r>
              <w:t xml:space="preserve">TS/TR ... CR ... </w:t>
            </w:r>
          </w:p>
        </w:tc>
      </w:tr>
      <w:tr w:rsidR="00DE7327" w14:paraId="6B418945" w14:textId="77777777" w:rsidTr="0088477A">
        <w:tc>
          <w:tcPr>
            <w:tcW w:w="2694" w:type="dxa"/>
            <w:gridSpan w:val="2"/>
            <w:tcBorders>
              <w:top w:val="nil"/>
              <w:left w:val="single" w:sz="4" w:space="0" w:color="auto"/>
              <w:bottom w:val="nil"/>
              <w:right w:val="nil"/>
            </w:tcBorders>
          </w:tcPr>
          <w:p w14:paraId="69342930" w14:textId="77777777" w:rsidR="00DE7327" w:rsidRDefault="00DE7327" w:rsidP="008847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D0FAD" w14:textId="77777777" w:rsidR="00DE7327" w:rsidRDefault="00DE7327" w:rsidP="008847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0F48" w14:textId="77777777" w:rsidR="00DE7327" w:rsidRDefault="00DE7327" w:rsidP="0088477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829EFCF" w14:textId="77777777" w:rsidR="00DE7327" w:rsidRDefault="00DE7327" w:rsidP="0088477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BE1A9F3" w14:textId="77777777" w:rsidR="00DE7327" w:rsidRDefault="00DE7327" w:rsidP="0088477A">
            <w:pPr>
              <w:pStyle w:val="CRCoverPage"/>
              <w:spacing w:after="0"/>
              <w:ind w:left="99"/>
            </w:pPr>
            <w:r>
              <w:t xml:space="preserve">TS/TR ... CR ... </w:t>
            </w:r>
          </w:p>
        </w:tc>
      </w:tr>
      <w:tr w:rsidR="00DE7327" w14:paraId="0CA0B2E2" w14:textId="77777777" w:rsidTr="0088477A">
        <w:tc>
          <w:tcPr>
            <w:tcW w:w="2694" w:type="dxa"/>
            <w:gridSpan w:val="2"/>
            <w:tcBorders>
              <w:top w:val="nil"/>
              <w:left w:val="single" w:sz="4" w:space="0" w:color="auto"/>
              <w:bottom w:val="nil"/>
              <w:right w:val="nil"/>
            </w:tcBorders>
          </w:tcPr>
          <w:p w14:paraId="4C3C0C89" w14:textId="77777777" w:rsidR="00DE7327" w:rsidRDefault="00DE7327" w:rsidP="0088477A">
            <w:pPr>
              <w:pStyle w:val="CRCoverPage"/>
              <w:spacing w:after="0"/>
              <w:rPr>
                <w:b/>
                <w:i/>
              </w:rPr>
            </w:pPr>
          </w:p>
        </w:tc>
        <w:tc>
          <w:tcPr>
            <w:tcW w:w="6946" w:type="dxa"/>
            <w:gridSpan w:val="9"/>
            <w:tcBorders>
              <w:top w:val="nil"/>
              <w:left w:val="nil"/>
              <w:bottom w:val="nil"/>
              <w:right w:val="single" w:sz="4" w:space="0" w:color="auto"/>
            </w:tcBorders>
          </w:tcPr>
          <w:p w14:paraId="36B9AFF9" w14:textId="77777777" w:rsidR="00DE7327" w:rsidRDefault="00DE7327" w:rsidP="0088477A">
            <w:pPr>
              <w:pStyle w:val="CRCoverPage"/>
              <w:spacing w:after="0"/>
            </w:pPr>
          </w:p>
        </w:tc>
      </w:tr>
      <w:tr w:rsidR="00DE7327" w14:paraId="7468C1E6" w14:textId="77777777" w:rsidTr="0088477A">
        <w:tc>
          <w:tcPr>
            <w:tcW w:w="2694" w:type="dxa"/>
            <w:gridSpan w:val="2"/>
            <w:tcBorders>
              <w:top w:val="nil"/>
              <w:left w:val="single" w:sz="4" w:space="0" w:color="auto"/>
              <w:bottom w:val="single" w:sz="4" w:space="0" w:color="auto"/>
              <w:right w:val="nil"/>
            </w:tcBorders>
          </w:tcPr>
          <w:p w14:paraId="0BFB5043" w14:textId="77777777" w:rsidR="00DE7327" w:rsidRDefault="00DE7327" w:rsidP="0088477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342CABE" w14:textId="77777777" w:rsidR="00DE7327" w:rsidRDefault="00DE7327" w:rsidP="0088477A">
            <w:pPr>
              <w:pStyle w:val="CRCoverPage"/>
              <w:spacing w:after="0"/>
              <w:ind w:left="100"/>
            </w:pPr>
          </w:p>
        </w:tc>
      </w:tr>
      <w:tr w:rsidR="00DE7327" w14:paraId="158AEF47" w14:textId="77777777" w:rsidTr="0088477A">
        <w:tc>
          <w:tcPr>
            <w:tcW w:w="2694" w:type="dxa"/>
            <w:gridSpan w:val="2"/>
            <w:tcBorders>
              <w:top w:val="single" w:sz="4" w:space="0" w:color="auto"/>
              <w:left w:val="nil"/>
              <w:bottom w:val="single" w:sz="4" w:space="0" w:color="auto"/>
              <w:right w:val="nil"/>
            </w:tcBorders>
          </w:tcPr>
          <w:p w14:paraId="71E37D74" w14:textId="77777777" w:rsidR="00DE7327" w:rsidRDefault="00DE7327" w:rsidP="0088477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F50B05E" w14:textId="77777777" w:rsidR="00DE7327" w:rsidRDefault="00DE7327" w:rsidP="0088477A">
            <w:pPr>
              <w:pStyle w:val="CRCoverPage"/>
              <w:spacing w:after="0"/>
              <w:ind w:left="100"/>
              <w:rPr>
                <w:sz w:val="8"/>
                <w:szCs w:val="8"/>
              </w:rPr>
            </w:pPr>
          </w:p>
        </w:tc>
      </w:tr>
      <w:tr w:rsidR="00DE7327" w14:paraId="5B382CE8" w14:textId="77777777" w:rsidTr="0088477A">
        <w:tc>
          <w:tcPr>
            <w:tcW w:w="2694" w:type="dxa"/>
            <w:gridSpan w:val="2"/>
            <w:tcBorders>
              <w:top w:val="single" w:sz="4" w:space="0" w:color="auto"/>
              <w:left w:val="single" w:sz="4" w:space="0" w:color="auto"/>
              <w:bottom w:val="single" w:sz="4" w:space="0" w:color="auto"/>
              <w:right w:val="nil"/>
            </w:tcBorders>
          </w:tcPr>
          <w:p w14:paraId="0E0A2434" w14:textId="77777777" w:rsidR="00DE7327" w:rsidRDefault="00DE7327" w:rsidP="0088477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1B9537" w14:textId="77777777" w:rsidR="00DE7327" w:rsidRDefault="00DE7327" w:rsidP="0088477A">
            <w:pPr>
              <w:pStyle w:val="CRCoverPage"/>
              <w:spacing w:after="0"/>
              <w:ind w:left="100"/>
              <w:rPr>
                <w:rFonts w:eastAsia="等线"/>
                <w:lang w:eastAsia="zh-CN"/>
              </w:rPr>
            </w:pPr>
          </w:p>
        </w:tc>
      </w:tr>
    </w:tbl>
    <w:p w14:paraId="151F9687" w14:textId="77777777" w:rsidR="00DE7327" w:rsidRDefault="00DE7327" w:rsidP="00DE7327">
      <w:pPr>
        <w:rPr>
          <w:rFonts w:eastAsia="等线"/>
          <w:lang w:eastAsia="zh-CN"/>
        </w:rPr>
      </w:pPr>
    </w:p>
    <w:p w14:paraId="164248CD" w14:textId="77777777" w:rsidR="009B3BC5" w:rsidRPr="00B56231" w:rsidRDefault="009B3BC5" w:rsidP="009B3BC5">
      <w:pPr>
        <w:pStyle w:val="1"/>
      </w:pPr>
      <w:bookmarkStart w:id="1" w:name="_Toc19796370"/>
      <w:bookmarkStart w:id="2" w:name="_Toc26459596"/>
      <w:bookmarkStart w:id="3" w:name="_Toc29230240"/>
      <w:bookmarkStart w:id="4" w:name="_Toc36026499"/>
      <w:bookmarkStart w:id="5" w:name="_Toc45107338"/>
      <w:bookmarkStart w:id="6" w:name="_Toc51774007"/>
      <w:bookmarkStart w:id="7" w:name="_Toc176275266"/>
      <w:r w:rsidRPr="00B56231">
        <w:t>2</w:t>
      </w:r>
      <w:r w:rsidRPr="00B56231">
        <w:tab/>
        <w:t>References</w:t>
      </w:r>
      <w:bookmarkEnd w:id="1"/>
      <w:bookmarkEnd w:id="2"/>
      <w:bookmarkEnd w:id="3"/>
      <w:bookmarkEnd w:id="4"/>
      <w:bookmarkEnd w:id="5"/>
      <w:bookmarkEnd w:id="6"/>
      <w:bookmarkEnd w:id="7"/>
    </w:p>
    <w:p w14:paraId="07EFAAA8" w14:textId="77777777" w:rsidR="009B3BC5" w:rsidRPr="00B56231" w:rsidRDefault="009B3BC5" w:rsidP="009B3BC5">
      <w:r w:rsidRPr="00B56231">
        <w:t>The following documents contain provisions which, through reference in this text, constitute provisions of the present document.</w:t>
      </w:r>
    </w:p>
    <w:p w14:paraId="77DE6F23" w14:textId="0F0C0D9B" w:rsidR="00DE7327" w:rsidRPr="009B3BC5" w:rsidRDefault="009B3BC5" w:rsidP="009B3BC5">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57482B1" w14:textId="77777777" w:rsidR="009B3BC5" w:rsidRDefault="009B3BC5" w:rsidP="009B3BC5">
      <w:pPr>
        <w:pStyle w:val="EX"/>
      </w:pPr>
      <w:bookmarkStart w:id="8" w:name="_Hlk164872646"/>
      <w:r>
        <w:lastRenderedPageBreak/>
        <w:t>[15]</w:t>
      </w:r>
      <w:r>
        <w:tab/>
      </w:r>
      <w:r w:rsidRPr="00B56231">
        <w:t>3GPP TS 38.101-</w:t>
      </w:r>
      <w:r>
        <w:t>2</w:t>
      </w:r>
      <w:r w:rsidRPr="00B56231">
        <w:t xml:space="preserve">: "NR; User Equipment (UE) radio transmission and reception; Part </w:t>
      </w:r>
      <w:r>
        <w:t>2</w:t>
      </w:r>
      <w:r w:rsidRPr="00B56231">
        <w:t xml:space="preserve">: Range </w:t>
      </w:r>
      <w:r>
        <w:t>2</w:t>
      </w:r>
      <w:r w:rsidRPr="00B56231">
        <w:t xml:space="preserve"> Standalone"</w:t>
      </w:r>
    </w:p>
    <w:p w14:paraId="4860EB44" w14:textId="77777777" w:rsidR="009B3BC5" w:rsidRDefault="009B3BC5" w:rsidP="009B3BC5">
      <w:pPr>
        <w:pStyle w:val="EX"/>
      </w:pPr>
      <w:r w:rsidRPr="00CE07BA">
        <w:t>[1</w:t>
      </w:r>
      <w:r>
        <w:t>6</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bookmarkEnd w:id="8"/>
    </w:p>
    <w:p w14:paraId="6BFD0852" w14:textId="77777777" w:rsidR="009B3BC5" w:rsidRPr="009B3BC5" w:rsidRDefault="009B3BC5" w:rsidP="009B3BC5">
      <w:pPr>
        <w:pStyle w:val="EX"/>
        <w:rPr>
          <w:ins w:id="9" w:author="Siqi Liu(vivo)" w:date="2024-11-04T18:40:00Z"/>
        </w:rPr>
      </w:pPr>
      <w:ins w:id="10" w:author="Siqi Liu(vivo)" w:date="2024-11-04T18:40:00Z">
        <w:r w:rsidRPr="00CE07BA">
          <w:t>[1</w:t>
        </w:r>
        <w:r>
          <w:rPr>
            <w:rFonts w:hint="eastAsia"/>
            <w:lang w:eastAsia="zh-CN"/>
          </w:rPr>
          <w:t>7</w:t>
        </w:r>
        <w:r w:rsidRPr="00CE07BA">
          <w:t>]</w:t>
        </w:r>
        <w:r w:rsidRPr="00CE07BA">
          <w:tab/>
          <w:t>3GPP TS 38.10</w:t>
        </w:r>
        <w:r>
          <w:rPr>
            <w:rFonts w:hint="eastAsia"/>
            <w:lang w:eastAsia="zh-CN"/>
          </w:rPr>
          <w:t>8</w:t>
        </w:r>
        <w:r w:rsidRPr="00CE07BA">
          <w:t>: "</w:t>
        </w:r>
        <w:r w:rsidRPr="00DD291B">
          <w:rPr>
            <w:lang w:val="en-US"/>
          </w:rPr>
          <w:t xml:space="preserve"> </w:t>
        </w:r>
        <w:r w:rsidRPr="00F519A3">
          <w:rPr>
            <w:lang w:val="en-US"/>
          </w:rPr>
          <w:t>Satellite Access Node radio transmission and reception</w:t>
        </w:r>
        <w:r w:rsidRPr="00CE07BA">
          <w:t xml:space="preserve"> "</w:t>
        </w:r>
      </w:ins>
    </w:p>
    <w:p w14:paraId="10E2D58D" w14:textId="3DCDBEEA" w:rsidR="00D03F97" w:rsidRPr="00E8562C" w:rsidRDefault="00E8562C" w:rsidP="00E8562C">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3606533B" w14:textId="77777777" w:rsidR="00E8562C" w:rsidRDefault="00E8562C" w:rsidP="00E8562C">
      <w:pPr>
        <w:pStyle w:val="4"/>
      </w:pPr>
      <w:bookmarkStart w:id="11" w:name="_Toc19796447"/>
      <w:bookmarkStart w:id="12" w:name="_Toc26459673"/>
      <w:bookmarkStart w:id="13" w:name="_Toc29230323"/>
      <w:bookmarkStart w:id="14" w:name="_Toc36026582"/>
      <w:bookmarkStart w:id="15" w:name="_Toc45107421"/>
      <w:bookmarkStart w:id="16" w:name="_Toc51774090"/>
      <w:bookmarkStart w:id="17" w:name="_Toc176275351"/>
      <w:r w:rsidRPr="00B56231">
        <w:t>6.3.3.2</w:t>
      </w:r>
      <w:r w:rsidRPr="00B56231">
        <w:tab/>
        <w:t>Mapping to physical resources</w:t>
      </w:r>
      <w:bookmarkEnd w:id="11"/>
      <w:bookmarkEnd w:id="12"/>
      <w:bookmarkEnd w:id="13"/>
      <w:bookmarkEnd w:id="14"/>
      <w:bookmarkEnd w:id="15"/>
      <w:bookmarkEnd w:id="16"/>
      <w:bookmarkEnd w:id="17"/>
    </w:p>
    <w:p w14:paraId="592B99ED" w14:textId="77777777" w:rsidR="00D75EF6" w:rsidRDefault="00D75EF6" w:rsidP="00D75EF6">
      <w:r>
        <w:t>The preamble sequence shall be mapped to physical resources according to</w:t>
      </w:r>
    </w:p>
    <w:p w14:paraId="78BD07EA" w14:textId="77777777" w:rsidR="00D75EF6" w:rsidRDefault="00D75EF6" w:rsidP="00D75EF6">
      <w:pPr>
        <w:pStyle w:val="EQ"/>
        <w:jc w:val="center"/>
      </w:pPr>
      <w:r w:rsidRPr="004500E5">
        <w:rPr>
          <w:position w:val="-28"/>
        </w:rPr>
        <w:object w:dxaOrig="2040" w:dyaOrig="660" w14:anchorId="477D6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7pt;height:33.2pt" o:ole="">
            <v:imagedata r:id="rId11" o:title=""/>
          </v:shape>
          <o:OLEObject Type="Embed" ProgID="Equation.3" ShapeID="_x0000_i1029" DrawAspect="Content" ObjectID="_1792610330" r:id="rId12"/>
        </w:object>
      </w:r>
    </w:p>
    <w:p w14:paraId="06E58EA7" w14:textId="77777777" w:rsidR="00D75EF6" w:rsidRDefault="00D75EF6" w:rsidP="00D75EF6">
      <w:r>
        <w:t xml:space="preserve">where </w:t>
      </w:r>
      <w:r w:rsidRPr="00282DE7">
        <w:rPr>
          <w:position w:val="-10"/>
        </w:rPr>
        <w:object w:dxaOrig="680" w:dyaOrig="300" w14:anchorId="311C4357">
          <v:shape id="_x0000_i1030" type="#_x0000_t75" style="width:33.8pt;height:15.05pt" o:ole="">
            <v:imagedata r:id="rId13" o:title=""/>
          </v:shape>
          <o:OLEObject Type="Embed" ProgID="Equation.3" ShapeID="_x0000_i1030" DrawAspect="Content" ObjectID="_1792610331" r:id="rId14"/>
        </w:object>
      </w:r>
      <w:r>
        <w:t xml:space="preserve"> is an amplitude scaling factor in order to conform to the transmit power specified in [5, TS38.213], and </w:t>
      </w:r>
      <w:r w:rsidRPr="00282DE7">
        <w:rPr>
          <w:position w:val="-10"/>
        </w:rPr>
        <w:object w:dxaOrig="820" w:dyaOrig="279" w14:anchorId="2450325B">
          <v:shape id="_x0000_i1031" type="#_x0000_t75" style="width:41.3pt;height:14.4pt" o:ole="">
            <v:imagedata r:id="rId15" o:title=""/>
          </v:shape>
          <o:OLEObject Type="Embed" ProgID="Equation.3" ShapeID="_x0000_i1031" DrawAspect="Content" ObjectID="_1792610332" r:id="rId16"/>
        </w:object>
      </w:r>
      <w:r>
        <w:t xml:space="preserve"> is the antenna port. Baseband signal generation shall be done according to clause 5.3 using the parameters in Table 6.3.3.1-1 or Table 6.3.3.1-2 with </w:t>
      </w:r>
      <w:r w:rsidRPr="00F8699F">
        <w:rPr>
          <w:position w:val="-6"/>
        </w:rPr>
        <w:object w:dxaOrig="200" w:dyaOrig="300" w14:anchorId="33A8870E">
          <v:shape id="_x0000_i1032" type="#_x0000_t75" style="width:10.65pt;height:15.05pt" o:ole="">
            <v:imagedata r:id="rId17" o:title=""/>
          </v:shape>
          <o:OLEObject Type="Embed" ProgID="Equation.3" ShapeID="_x0000_i1032" DrawAspect="Content" ObjectID="_1792610333" r:id="rId18"/>
        </w:object>
      </w:r>
      <w:r>
        <w:t xml:space="preserve"> given by Table 6.3.3.2-1.</w:t>
      </w:r>
    </w:p>
    <w:p w14:paraId="2F9E4CD9" w14:textId="74A6B4EF" w:rsidR="00D75EF6" w:rsidRDefault="00D75EF6" w:rsidP="00D75EF6">
      <w:r>
        <w:t>Random access preambles can only be transmitted in the time resources obtained from Tables 6.3.3.2-2 to 6.3.3.2-4 and depends on FR1 or FR2 and the spectrum type as defined in [8, TS38.104]</w:t>
      </w:r>
      <w:ins w:id="18" w:author="Siqi Liu(vivo)" w:date="2024-11-04T18:51:00Z">
        <w:r>
          <w:rPr>
            <w:rFonts w:eastAsiaTheme="minorEastAsia" w:hint="eastAsia"/>
            <w:lang w:eastAsia="zh-CN"/>
          </w:rPr>
          <w:t xml:space="preserve"> or </w:t>
        </w:r>
        <w:r w:rsidRPr="00B56231">
          <w:t>[</w:t>
        </w:r>
        <w:r>
          <w:rPr>
            <w:rFonts w:eastAsiaTheme="minorEastAsia" w:hint="eastAsia"/>
            <w:lang w:eastAsia="zh-CN"/>
          </w:rPr>
          <w:t>17</w:t>
        </w:r>
        <w:r w:rsidRPr="00B56231">
          <w:t>, TS38.10</w:t>
        </w:r>
        <w:r>
          <w:rPr>
            <w:rFonts w:eastAsiaTheme="minorEastAsia" w:hint="eastAsia"/>
            <w:lang w:eastAsia="zh-CN"/>
          </w:rPr>
          <w:t>8</w:t>
        </w:r>
        <w:r w:rsidRPr="00B56231">
          <w:t>]</w:t>
        </w:r>
      </w:ins>
      <w:r>
        <w:t>. The PRACH configuration index in Tables 6.3.3.2-2 to 6.3.3.2-4 is</w:t>
      </w:r>
    </w:p>
    <w:p w14:paraId="6D395600" w14:textId="4119AE25" w:rsidR="00EE5255" w:rsidRPr="00E8562C" w:rsidRDefault="00E8562C" w:rsidP="00E8562C">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sectPr w:rsidR="00EE5255" w:rsidRPr="00E8562C"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E041A" w14:textId="77777777" w:rsidR="008B53F9" w:rsidRDefault="008B53F9">
      <w:pPr>
        <w:spacing w:after="0"/>
      </w:pPr>
      <w:r>
        <w:separator/>
      </w:r>
    </w:p>
  </w:endnote>
  <w:endnote w:type="continuationSeparator" w:id="0">
    <w:p w14:paraId="2D0EF327" w14:textId="77777777" w:rsidR="008B53F9" w:rsidRDefault="008B53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D02D7" w14:textId="77777777" w:rsidR="008B53F9" w:rsidRDefault="008B53F9">
      <w:pPr>
        <w:spacing w:after="0"/>
      </w:pPr>
      <w:r>
        <w:separator/>
      </w:r>
    </w:p>
  </w:footnote>
  <w:footnote w:type="continuationSeparator" w:id="0">
    <w:p w14:paraId="25BBEC71" w14:textId="77777777" w:rsidR="008B53F9" w:rsidRDefault="008B53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2FC" w14:textId="77777777" w:rsidR="00DD2FD2" w:rsidRDefault="00A4332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60249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7"/>
    <w:rsid w:val="000013C1"/>
    <w:rsid w:val="00015CA3"/>
    <w:rsid w:val="00024B46"/>
    <w:rsid w:val="0002799A"/>
    <w:rsid w:val="000471F8"/>
    <w:rsid w:val="00050131"/>
    <w:rsid w:val="000753D2"/>
    <w:rsid w:val="000A172A"/>
    <w:rsid w:val="000A5A96"/>
    <w:rsid w:val="000B23DE"/>
    <w:rsid w:val="000E3179"/>
    <w:rsid w:val="0010120D"/>
    <w:rsid w:val="00112F0B"/>
    <w:rsid w:val="00124DA6"/>
    <w:rsid w:val="001C542F"/>
    <w:rsid w:val="001C59C5"/>
    <w:rsid w:val="001E20B1"/>
    <w:rsid w:val="001E68F5"/>
    <w:rsid w:val="00214D4A"/>
    <w:rsid w:val="0022406A"/>
    <w:rsid w:val="002240EA"/>
    <w:rsid w:val="00236193"/>
    <w:rsid w:val="00241E4A"/>
    <w:rsid w:val="002873C8"/>
    <w:rsid w:val="002B37B6"/>
    <w:rsid w:val="002C7662"/>
    <w:rsid w:val="002E44AB"/>
    <w:rsid w:val="002F62BC"/>
    <w:rsid w:val="0036474C"/>
    <w:rsid w:val="003773FA"/>
    <w:rsid w:val="00385F07"/>
    <w:rsid w:val="00397BAA"/>
    <w:rsid w:val="003A5C64"/>
    <w:rsid w:val="003B1780"/>
    <w:rsid w:val="004001B6"/>
    <w:rsid w:val="004368D4"/>
    <w:rsid w:val="00453BB5"/>
    <w:rsid w:val="00476B26"/>
    <w:rsid w:val="004C64A4"/>
    <w:rsid w:val="004D02BB"/>
    <w:rsid w:val="004F50D0"/>
    <w:rsid w:val="00536F57"/>
    <w:rsid w:val="00593BCF"/>
    <w:rsid w:val="005A4491"/>
    <w:rsid w:val="00614E12"/>
    <w:rsid w:val="00621409"/>
    <w:rsid w:val="0063404C"/>
    <w:rsid w:val="00672339"/>
    <w:rsid w:val="00675D1D"/>
    <w:rsid w:val="006A644D"/>
    <w:rsid w:val="006B5ED9"/>
    <w:rsid w:val="006E0170"/>
    <w:rsid w:val="006E752A"/>
    <w:rsid w:val="007049DC"/>
    <w:rsid w:val="007426C8"/>
    <w:rsid w:val="00750D25"/>
    <w:rsid w:val="00780066"/>
    <w:rsid w:val="007857E0"/>
    <w:rsid w:val="007A0CF5"/>
    <w:rsid w:val="007A472A"/>
    <w:rsid w:val="008276F8"/>
    <w:rsid w:val="00844E68"/>
    <w:rsid w:val="00846DB8"/>
    <w:rsid w:val="00873AA1"/>
    <w:rsid w:val="00883996"/>
    <w:rsid w:val="008B53F9"/>
    <w:rsid w:val="008C230C"/>
    <w:rsid w:val="008C3D95"/>
    <w:rsid w:val="0096480C"/>
    <w:rsid w:val="009716D5"/>
    <w:rsid w:val="00983FDF"/>
    <w:rsid w:val="00992572"/>
    <w:rsid w:val="009B1DE3"/>
    <w:rsid w:val="009B3BC5"/>
    <w:rsid w:val="009E3AB9"/>
    <w:rsid w:val="009F0141"/>
    <w:rsid w:val="00A16A67"/>
    <w:rsid w:val="00A4332B"/>
    <w:rsid w:val="00A53B74"/>
    <w:rsid w:val="00A541E6"/>
    <w:rsid w:val="00A737AB"/>
    <w:rsid w:val="00A84CA4"/>
    <w:rsid w:val="00AB1656"/>
    <w:rsid w:val="00AF155C"/>
    <w:rsid w:val="00B13DF4"/>
    <w:rsid w:val="00B41302"/>
    <w:rsid w:val="00BA02FE"/>
    <w:rsid w:val="00BA25C4"/>
    <w:rsid w:val="00BC568A"/>
    <w:rsid w:val="00BE3E42"/>
    <w:rsid w:val="00BE789F"/>
    <w:rsid w:val="00C24533"/>
    <w:rsid w:val="00C35AEE"/>
    <w:rsid w:val="00C94548"/>
    <w:rsid w:val="00CD5826"/>
    <w:rsid w:val="00CE5D55"/>
    <w:rsid w:val="00CF72EA"/>
    <w:rsid w:val="00D03F97"/>
    <w:rsid w:val="00D31007"/>
    <w:rsid w:val="00D37AA8"/>
    <w:rsid w:val="00D75EF6"/>
    <w:rsid w:val="00D763BB"/>
    <w:rsid w:val="00D8430B"/>
    <w:rsid w:val="00DD02C6"/>
    <w:rsid w:val="00DD2FD2"/>
    <w:rsid w:val="00DE7327"/>
    <w:rsid w:val="00E04CC4"/>
    <w:rsid w:val="00E0626D"/>
    <w:rsid w:val="00E5113A"/>
    <w:rsid w:val="00E51303"/>
    <w:rsid w:val="00E51EF5"/>
    <w:rsid w:val="00E8562C"/>
    <w:rsid w:val="00E92C9C"/>
    <w:rsid w:val="00E95133"/>
    <w:rsid w:val="00EA6DFC"/>
    <w:rsid w:val="00EE413F"/>
    <w:rsid w:val="00EE5255"/>
    <w:rsid w:val="00EF27A9"/>
    <w:rsid w:val="00F170EB"/>
    <w:rsid w:val="00F42A00"/>
    <w:rsid w:val="00FB594B"/>
    <w:rsid w:val="00FB5D86"/>
    <w:rsid w:val="00FE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F1D63"/>
  <w15:chartTrackingRefBased/>
  <w15:docId w15:val="{A3E5027D-54C1-4BA1-8603-00169543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327"/>
    <w:pPr>
      <w:spacing w:after="180"/>
    </w:pPr>
    <w:rPr>
      <w:rFonts w:ascii="Times New Roman" w:eastAsia="Malgun Gothic" w:hAnsi="Times New Roman" w:cs="Times New Roman"/>
      <w:kern w:val="0"/>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DE7327"/>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ead2A,2,H2,h2,UNDERRUBRIK 1-2"/>
    <w:basedOn w:val="1"/>
    <w:next w:val="a"/>
    <w:link w:val="20"/>
    <w:uiPriority w:val="9"/>
    <w:qFormat/>
    <w:rsid w:val="00DE7327"/>
    <w:pPr>
      <w:tabs>
        <w:tab w:val="clear" w:pos="426"/>
      </w:tabs>
      <w:spacing w:before="180"/>
      <w:outlineLvl w:val="1"/>
    </w:pPr>
    <w:rPr>
      <w:sz w:val="24"/>
    </w:rPr>
  </w:style>
  <w:style w:type="paragraph" w:styleId="3">
    <w:name w:val="heading 3"/>
    <w:basedOn w:val="a"/>
    <w:next w:val="a"/>
    <w:link w:val="30"/>
    <w:uiPriority w:val="9"/>
    <w:semiHidden/>
    <w:unhideWhenUsed/>
    <w:qFormat/>
    <w:rsid w:val="008276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E8562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DE7327"/>
    <w:rPr>
      <w:rFonts w:ascii="Arial" w:eastAsia="Batang" w:hAnsi="Arial" w:cs="Times New Roman"/>
      <w:kern w:val="0"/>
      <w:sz w:val="32"/>
      <w:szCs w:val="32"/>
      <w:lang w:val="en-GB" w:eastAsia="ko-KR"/>
    </w:rPr>
  </w:style>
  <w:style w:type="character" w:customStyle="1" w:styleId="20">
    <w:name w:val="标题 2 字符"/>
    <w:aliases w:val="Head2A 字符,2 字符,H2 字符,h2 字符,UNDERRUBRIK 1-2 字符"/>
    <w:basedOn w:val="a0"/>
    <w:link w:val="2"/>
    <w:uiPriority w:val="9"/>
    <w:rsid w:val="00DE7327"/>
    <w:rPr>
      <w:rFonts w:ascii="Arial" w:eastAsia="Batang"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DE7327"/>
    <w:pPr>
      <w:widowControl w:val="0"/>
    </w:pPr>
    <w:rPr>
      <w:rFonts w:ascii="Arial" w:eastAsia="Malgun Gothic"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E7327"/>
    <w:rPr>
      <w:rFonts w:ascii="Arial" w:eastAsia="Malgun Gothic" w:hAnsi="Arial" w:cs="Times New Roman"/>
      <w:b/>
      <w:noProof/>
      <w:kern w:val="0"/>
      <w:sz w:val="18"/>
      <w:szCs w:val="20"/>
      <w:lang w:val="en-GB" w:eastAsia="en-US"/>
    </w:rPr>
  </w:style>
  <w:style w:type="paragraph" w:customStyle="1" w:styleId="CRCoverPage">
    <w:name w:val="CR Cover Page"/>
    <w:link w:val="CRCoverPageZchn"/>
    <w:qFormat/>
    <w:rsid w:val="00DE7327"/>
    <w:pPr>
      <w:spacing w:after="120"/>
    </w:pPr>
    <w:rPr>
      <w:rFonts w:ascii="Arial" w:eastAsia="Malgun Gothic" w:hAnsi="Arial" w:cs="Times New Roman"/>
      <w:kern w:val="0"/>
      <w:sz w:val="20"/>
      <w:szCs w:val="20"/>
      <w:lang w:val="en-GB" w:eastAsia="en-US"/>
    </w:rPr>
  </w:style>
  <w:style w:type="paragraph" w:customStyle="1" w:styleId="B1">
    <w:name w:val="B1"/>
    <w:basedOn w:val="a5"/>
    <w:link w:val="B1Zchn"/>
    <w:qFormat/>
    <w:rsid w:val="00DE7327"/>
    <w:pPr>
      <w:ind w:left="568" w:firstLineChars="0" w:hanging="284"/>
      <w:contextualSpacing w:val="0"/>
    </w:pPr>
  </w:style>
  <w:style w:type="character" w:customStyle="1" w:styleId="B1Zchn">
    <w:name w:val="B1 Zchn"/>
    <w:basedOn w:val="a0"/>
    <w:link w:val="B1"/>
    <w:qFormat/>
    <w:rsid w:val="00DE7327"/>
    <w:rPr>
      <w:rFonts w:ascii="Times New Roman" w:eastAsia="Malgun Gothic" w:hAnsi="Times New Roman" w:cs="Times New Roman"/>
      <w:kern w:val="0"/>
      <w:sz w:val="20"/>
      <w:szCs w:val="20"/>
      <w:lang w:val="en-GB" w:eastAsia="ko-KR"/>
    </w:rPr>
  </w:style>
  <w:style w:type="character" w:styleId="a6">
    <w:name w:val="Hyperlink"/>
    <w:unhideWhenUsed/>
    <w:qFormat/>
    <w:rsid w:val="00DE7327"/>
    <w:rPr>
      <w:color w:val="0000FF"/>
      <w:u w:val="single"/>
    </w:rPr>
  </w:style>
  <w:style w:type="character" w:customStyle="1" w:styleId="CRCoverPageZchn">
    <w:name w:val="CR Cover Page Zchn"/>
    <w:link w:val="CRCoverPage"/>
    <w:qFormat/>
    <w:locked/>
    <w:rsid w:val="00DE7327"/>
    <w:rPr>
      <w:rFonts w:ascii="Arial" w:eastAsia="Malgun Gothic" w:hAnsi="Arial" w:cs="Times New Roman"/>
      <w:kern w:val="0"/>
      <w:sz w:val="20"/>
      <w:szCs w:val="20"/>
      <w:lang w:val="en-GB" w:eastAsia="en-US"/>
    </w:rPr>
  </w:style>
  <w:style w:type="paragraph" w:styleId="a5">
    <w:name w:val="List"/>
    <w:basedOn w:val="a"/>
    <w:uiPriority w:val="99"/>
    <w:semiHidden/>
    <w:unhideWhenUsed/>
    <w:rsid w:val="00DE7327"/>
    <w:pPr>
      <w:ind w:left="200" w:hangingChars="200" w:hanging="200"/>
      <w:contextualSpacing/>
    </w:pPr>
  </w:style>
  <w:style w:type="paragraph" w:styleId="a7">
    <w:name w:val="footer"/>
    <w:basedOn w:val="a"/>
    <w:link w:val="a8"/>
    <w:uiPriority w:val="99"/>
    <w:unhideWhenUsed/>
    <w:rsid w:val="000013C1"/>
    <w:pPr>
      <w:tabs>
        <w:tab w:val="center" w:pos="4153"/>
        <w:tab w:val="right" w:pos="8306"/>
      </w:tabs>
      <w:snapToGrid w:val="0"/>
    </w:pPr>
    <w:rPr>
      <w:sz w:val="18"/>
      <w:szCs w:val="18"/>
    </w:rPr>
  </w:style>
  <w:style w:type="character" w:customStyle="1" w:styleId="a8">
    <w:name w:val="页脚 字符"/>
    <w:basedOn w:val="a0"/>
    <w:link w:val="a7"/>
    <w:uiPriority w:val="99"/>
    <w:rsid w:val="000013C1"/>
    <w:rPr>
      <w:rFonts w:ascii="Times New Roman" w:eastAsia="Malgun Gothic" w:hAnsi="Times New Roman" w:cs="Times New Roman"/>
      <w:kern w:val="0"/>
      <w:sz w:val="18"/>
      <w:szCs w:val="18"/>
      <w:lang w:val="en-GB" w:eastAsia="ko-KR"/>
    </w:rPr>
  </w:style>
  <w:style w:type="paragraph" w:styleId="a9">
    <w:name w:val="Balloon Text"/>
    <w:basedOn w:val="a"/>
    <w:link w:val="aa"/>
    <w:uiPriority w:val="99"/>
    <w:semiHidden/>
    <w:unhideWhenUsed/>
    <w:rsid w:val="00675D1D"/>
    <w:pPr>
      <w:spacing w:after="0"/>
    </w:pPr>
    <w:rPr>
      <w:rFonts w:ascii="Microsoft YaHei UI" w:eastAsia="Microsoft YaHei UI"/>
      <w:sz w:val="18"/>
      <w:szCs w:val="18"/>
    </w:rPr>
  </w:style>
  <w:style w:type="character" w:customStyle="1" w:styleId="aa">
    <w:name w:val="批注框文本 字符"/>
    <w:basedOn w:val="a0"/>
    <w:link w:val="a9"/>
    <w:uiPriority w:val="99"/>
    <w:semiHidden/>
    <w:rsid w:val="00675D1D"/>
    <w:rPr>
      <w:rFonts w:ascii="Microsoft YaHei UI" w:eastAsia="Microsoft YaHei UI" w:hAnsi="Times New Roman" w:cs="Times New Roman"/>
      <w:kern w:val="0"/>
      <w:sz w:val="18"/>
      <w:szCs w:val="18"/>
      <w:lang w:val="en-GB" w:eastAsia="ko-KR"/>
    </w:rPr>
  </w:style>
  <w:style w:type="character" w:customStyle="1" w:styleId="30">
    <w:name w:val="标题 3 字符"/>
    <w:basedOn w:val="a0"/>
    <w:link w:val="3"/>
    <w:uiPriority w:val="9"/>
    <w:semiHidden/>
    <w:rsid w:val="008276F8"/>
    <w:rPr>
      <w:rFonts w:asciiTheme="majorHAnsi" w:eastAsiaTheme="majorEastAsia" w:hAnsiTheme="majorHAnsi" w:cstheme="majorBidi"/>
      <w:color w:val="1F4D78" w:themeColor="accent1" w:themeShade="7F"/>
      <w:kern w:val="0"/>
      <w:sz w:val="24"/>
      <w:szCs w:val="24"/>
      <w:lang w:val="en-GB" w:eastAsia="ko-KR"/>
    </w:rPr>
  </w:style>
  <w:style w:type="paragraph" w:styleId="ab">
    <w:name w:val="Revision"/>
    <w:hidden/>
    <w:uiPriority w:val="99"/>
    <w:semiHidden/>
    <w:rsid w:val="008276F8"/>
    <w:rPr>
      <w:rFonts w:ascii="Times New Roman" w:eastAsia="Malgun Gothic" w:hAnsi="Times New Roman" w:cs="Times New Roman"/>
      <w:kern w:val="0"/>
      <w:sz w:val="20"/>
      <w:szCs w:val="20"/>
      <w:lang w:val="en-GB" w:eastAsia="ko-KR"/>
    </w:rPr>
  </w:style>
  <w:style w:type="character" w:styleId="ac">
    <w:name w:val="annotation reference"/>
    <w:basedOn w:val="a0"/>
    <w:uiPriority w:val="99"/>
    <w:semiHidden/>
    <w:unhideWhenUsed/>
    <w:rsid w:val="009B3BC5"/>
    <w:rPr>
      <w:sz w:val="21"/>
      <w:szCs w:val="21"/>
    </w:rPr>
  </w:style>
  <w:style w:type="paragraph" w:styleId="ad">
    <w:name w:val="annotation text"/>
    <w:basedOn w:val="a"/>
    <w:link w:val="ae"/>
    <w:uiPriority w:val="99"/>
    <w:semiHidden/>
    <w:unhideWhenUsed/>
    <w:rsid w:val="009B3BC5"/>
  </w:style>
  <w:style w:type="character" w:customStyle="1" w:styleId="ae">
    <w:name w:val="批注文字 字符"/>
    <w:basedOn w:val="a0"/>
    <w:link w:val="ad"/>
    <w:uiPriority w:val="99"/>
    <w:semiHidden/>
    <w:rsid w:val="009B3BC5"/>
    <w:rPr>
      <w:rFonts w:ascii="Times New Roman" w:eastAsia="Malgun Gothic"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9B3BC5"/>
    <w:rPr>
      <w:b/>
      <w:bCs/>
    </w:rPr>
  </w:style>
  <w:style w:type="character" w:customStyle="1" w:styleId="af0">
    <w:name w:val="批注主题 字符"/>
    <w:basedOn w:val="ae"/>
    <w:link w:val="af"/>
    <w:uiPriority w:val="99"/>
    <w:semiHidden/>
    <w:rsid w:val="009B3BC5"/>
    <w:rPr>
      <w:rFonts w:ascii="Times New Roman" w:eastAsia="Malgun Gothic" w:hAnsi="Times New Roman" w:cs="Times New Roman"/>
      <w:b/>
      <w:bCs/>
      <w:kern w:val="0"/>
      <w:sz w:val="20"/>
      <w:szCs w:val="20"/>
      <w:lang w:val="en-GB" w:eastAsia="ko-KR"/>
    </w:rPr>
  </w:style>
  <w:style w:type="paragraph" w:customStyle="1" w:styleId="EX">
    <w:name w:val="EX"/>
    <w:basedOn w:val="a"/>
    <w:uiPriority w:val="99"/>
    <w:qFormat/>
    <w:rsid w:val="009B3BC5"/>
    <w:pPr>
      <w:keepLines/>
      <w:ind w:left="1702" w:hanging="1418"/>
    </w:pPr>
    <w:rPr>
      <w:rFonts w:eastAsiaTheme="minorEastAsia"/>
      <w:lang w:eastAsia="en-US"/>
    </w:rPr>
  </w:style>
  <w:style w:type="character" w:customStyle="1" w:styleId="40">
    <w:name w:val="标题 4 字符"/>
    <w:basedOn w:val="a0"/>
    <w:link w:val="4"/>
    <w:uiPriority w:val="9"/>
    <w:semiHidden/>
    <w:rsid w:val="00E8562C"/>
    <w:rPr>
      <w:rFonts w:asciiTheme="majorHAnsi" w:eastAsiaTheme="majorEastAsia" w:hAnsiTheme="majorHAnsi" w:cstheme="majorBidi"/>
      <w:b/>
      <w:bCs/>
      <w:kern w:val="0"/>
      <w:sz w:val="28"/>
      <w:szCs w:val="28"/>
      <w:lang w:val="en-GB" w:eastAsia="ko-KR"/>
    </w:rPr>
  </w:style>
  <w:style w:type="paragraph" w:customStyle="1" w:styleId="EQ">
    <w:name w:val="EQ"/>
    <w:basedOn w:val="a"/>
    <w:next w:val="a"/>
    <w:uiPriority w:val="99"/>
    <w:qFormat/>
    <w:rsid w:val="00E8562C"/>
    <w:pPr>
      <w:keepLines/>
      <w:tabs>
        <w:tab w:val="center" w:pos="4536"/>
        <w:tab w:val="right" w:pos="9072"/>
      </w:tabs>
    </w:pPr>
    <w:rPr>
      <w:rFonts w:eastAsiaTheme="minorEastAsia"/>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6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66682-6ABA-43D7-9E72-D1D23B1D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Siqi Liu(vivo)</cp:lastModifiedBy>
  <cp:revision>28</cp:revision>
  <dcterms:created xsi:type="dcterms:W3CDTF">2024-09-30T07:07:00Z</dcterms:created>
  <dcterms:modified xsi:type="dcterms:W3CDTF">2024-11-08T14:13:00Z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25320080748a7f09d06fd55c9b28fb2229e692a3bad840af9e9e0adfb5054026</vt:lpwstr>
  </property>
</Properties>
</file>